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30B620" w:rsidR="001E41F3" w:rsidRDefault="001E41F3">
      <w:pPr>
        <w:pStyle w:val="CRCoverPage"/>
        <w:tabs>
          <w:tab w:val="right" w:pos="9639"/>
        </w:tabs>
        <w:spacing w:after="0"/>
        <w:rPr>
          <w:b/>
          <w:i/>
          <w:noProof/>
          <w:sz w:val="28"/>
        </w:rPr>
      </w:pPr>
      <w:bookmarkStart w:id="0" w:name="_GoBack"/>
      <w:bookmarkEnd w:id="0"/>
      <w:r>
        <w:rPr>
          <w:b/>
          <w:noProof/>
          <w:sz w:val="24"/>
        </w:rPr>
        <w:t>3GPP TSG-</w:t>
      </w:r>
      <w:r w:rsidR="008660AB" w:rsidRPr="008660AB">
        <w:rPr>
          <w:b/>
          <w:noProof/>
          <w:sz w:val="24"/>
        </w:rPr>
        <w:t xml:space="preserve"> </w:t>
      </w:r>
      <w:r w:rsidR="008660AB" w:rsidRPr="008E1CC8">
        <w:rPr>
          <w:b/>
          <w:noProof/>
          <w:sz w:val="24"/>
        </w:rPr>
        <w:t>RAN WG2</w:t>
      </w:r>
      <w:r w:rsidR="00C66BA2">
        <w:rPr>
          <w:b/>
          <w:noProof/>
          <w:sz w:val="24"/>
        </w:rPr>
        <w:t xml:space="preserve"> </w:t>
      </w:r>
      <w:r>
        <w:rPr>
          <w:b/>
          <w:noProof/>
          <w:sz w:val="24"/>
        </w:rPr>
        <w:t xml:space="preserve">Meeting </w:t>
      </w:r>
      <w:r w:rsidR="008660AB" w:rsidRPr="008E1CC8">
        <w:rPr>
          <w:b/>
          <w:noProof/>
          <w:sz w:val="24"/>
        </w:rPr>
        <w:t>#11</w:t>
      </w:r>
      <w:r w:rsidR="008660AB">
        <w:rPr>
          <w:b/>
          <w:noProof/>
          <w:sz w:val="24"/>
        </w:rPr>
        <w:t>9</w:t>
      </w:r>
      <w:r w:rsidR="008660AB" w:rsidRPr="008E1CC8">
        <w:rPr>
          <w:b/>
          <w:noProof/>
          <w:sz w:val="24"/>
        </w:rPr>
        <w:t>-e</w:t>
      </w:r>
      <w:r>
        <w:rPr>
          <w:b/>
          <w:i/>
          <w:noProof/>
          <w:sz w:val="28"/>
        </w:rPr>
        <w:tab/>
      </w:r>
      <w:r w:rsidR="00223399" w:rsidRPr="00223399">
        <w:rPr>
          <w:b/>
          <w:i/>
          <w:noProof/>
          <w:sz w:val="28"/>
          <w:lang w:eastAsia="zh-CN"/>
        </w:rPr>
        <w:t>R2-2208835</w:t>
      </w:r>
    </w:p>
    <w:p w14:paraId="7CB45193" w14:textId="4476ED7D" w:rsidR="001E41F3" w:rsidRDefault="001A606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BB78E2">
        <w:rPr>
          <w:b/>
          <w:noProof/>
          <w:sz w:val="24"/>
        </w:rPr>
        <w:t>7</w:t>
      </w:r>
      <w:r>
        <w:rPr>
          <w:b/>
          <w:noProof/>
          <w:sz w:val="24"/>
          <w:vertAlign w:val="superscript"/>
        </w:rPr>
        <w:t>th</w:t>
      </w:r>
      <w:r>
        <w:rPr>
          <w:b/>
          <w:noProof/>
          <w:sz w:val="24"/>
        </w:rPr>
        <w:t xml:space="preserve"> – 2</w:t>
      </w:r>
      <w:r w:rsidR="00BB78E2">
        <w:rPr>
          <w:b/>
          <w:noProof/>
          <w:sz w:val="24"/>
        </w:rPr>
        <w:t>9</w:t>
      </w:r>
      <w:r>
        <w:rPr>
          <w:b/>
          <w:noProof/>
          <w:sz w:val="24"/>
          <w:vertAlign w:val="superscript"/>
        </w:rPr>
        <w:t xml:space="preserve">th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D535" w:rsidR="001E41F3" w:rsidRPr="00410371" w:rsidRDefault="00FC6FBD" w:rsidP="00FC6FBD">
            <w:pPr>
              <w:pStyle w:val="CRCoverPage"/>
              <w:spacing w:after="0"/>
              <w:jc w:val="center"/>
              <w:rPr>
                <w:b/>
                <w:noProof/>
                <w:sz w:val="28"/>
                <w:lang w:eastAsia="zh-CN"/>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F61B" w:rsidR="001E41F3" w:rsidRPr="005068FE" w:rsidRDefault="005068FE" w:rsidP="005068FE">
            <w:pPr>
              <w:pStyle w:val="CRCoverPage"/>
              <w:spacing w:after="0"/>
              <w:jc w:val="center"/>
              <w:rPr>
                <w:b/>
                <w:noProof/>
                <w:sz w:val="28"/>
                <w:szCs w:val="28"/>
              </w:rPr>
            </w:pPr>
            <w:r w:rsidRPr="005068FE">
              <w:rPr>
                <w:b/>
                <w:noProof/>
                <w:sz w:val="28"/>
                <w:szCs w:val="28"/>
              </w:rPr>
              <w:t>3347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D51BB" w:rsidR="001E41F3" w:rsidRPr="005068FE" w:rsidRDefault="003F0B6F"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37A76" w:rsidR="001E41F3" w:rsidRPr="00410371" w:rsidRDefault="00FC6FBD">
            <w:pPr>
              <w:pStyle w:val="CRCoverPage"/>
              <w:spacing w:after="0"/>
              <w:jc w:val="center"/>
              <w:rPr>
                <w:noProof/>
                <w:sz w:val="28"/>
              </w:rPr>
            </w:pPr>
            <w:r>
              <w:rPr>
                <w:b/>
                <w:noProof/>
                <w:sz w:val="28"/>
                <w:lang w:eastAsia="zh-CN"/>
              </w:rPr>
              <w:t>1</w:t>
            </w:r>
            <w:r w:rsidR="005068FE">
              <w:rPr>
                <w:b/>
                <w:noProof/>
                <w:sz w:val="28"/>
                <w:lang w:eastAsia="zh-CN"/>
              </w:rPr>
              <w:t>7</w:t>
            </w:r>
            <w:r>
              <w:rPr>
                <w:b/>
                <w:noProof/>
                <w:sz w:val="28"/>
                <w:lang w:eastAsia="zh-CN"/>
              </w:rPr>
              <w:t>.</w:t>
            </w:r>
            <w:r w:rsidR="005068FE">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9B874" w:rsidR="00F25D98" w:rsidRDefault="00831E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6039C" w:rsidR="00F25D98" w:rsidRDefault="00831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2A342" w:rsidR="001E41F3" w:rsidRDefault="00024483">
            <w:pPr>
              <w:pStyle w:val="CRCoverPage"/>
              <w:spacing w:after="0"/>
              <w:ind w:left="100"/>
              <w:rPr>
                <w:noProof/>
              </w:rPr>
            </w:pPr>
            <w:r>
              <w:t>Miscell</w:t>
            </w:r>
            <w:r w:rsidR="00223399">
              <w:t>a</w:t>
            </w:r>
            <w:r>
              <w:t>neous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12DF" w14:paraId="46D5D7C2" w14:textId="77777777" w:rsidTr="00547111">
        <w:tc>
          <w:tcPr>
            <w:tcW w:w="1843" w:type="dxa"/>
            <w:tcBorders>
              <w:left w:val="single" w:sz="4" w:space="0" w:color="auto"/>
            </w:tcBorders>
          </w:tcPr>
          <w:p w14:paraId="45A6C2C4" w14:textId="77777777" w:rsidR="00E912DF" w:rsidRDefault="00E912DF" w:rsidP="00E9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DBBFB" w:rsidR="00E912DF" w:rsidRDefault="00E912DF" w:rsidP="00E912DF">
            <w:pPr>
              <w:pStyle w:val="CRCoverPage"/>
              <w:spacing w:after="0"/>
              <w:ind w:left="100"/>
              <w:rPr>
                <w:noProof/>
              </w:rPr>
            </w:pPr>
            <w:r>
              <w:rPr>
                <w:noProof/>
              </w:rPr>
              <w:t>Huawei, HiSilicon</w:t>
            </w:r>
            <w:r w:rsidR="00014C4E">
              <w:rPr>
                <w:noProof/>
              </w:rPr>
              <w:t xml:space="preserve"> (Rapporteur)</w:t>
            </w:r>
          </w:p>
        </w:tc>
      </w:tr>
      <w:tr w:rsidR="00E912DF" w14:paraId="4196B218" w14:textId="77777777" w:rsidTr="00547111">
        <w:tc>
          <w:tcPr>
            <w:tcW w:w="1843" w:type="dxa"/>
            <w:tcBorders>
              <w:left w:val="single" w:sz="4" w:space="0" w:color="auto"/>
            </w:tcBorders>
          </w:tcPr>
          <w:p w14:paraId="14C300BA" w14:textId="77777777" w:rsidR="00E912DF" w:rsidRDefault="00E912DF" w:rsidP="00E9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9F52A" w:rsidR="00E912DF" w:rsidRDefault="00E912DF" w:rsidP="00E912DF">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4D718" w:rsidR="001E41F3" w:rsidRDefault="00A34AD8">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58174" w:rsidR="001E41F3" w:rsidRDefault="0049391F">
            <w:pPr>
              <w:pStyle w:val="CRCoverPage"/>
              <w:spacing w:after="0"/>
              <w:ind w:left="100"/>
              <w:rPr>
                <w:noProof/>
              </w:rPr>
            </w:pPr>
            <w:r>
              <w:fldChar w:fldCharType="begin"/>
            </w:r>
            <w:r>
              <w:instrText xml:space="preserve"> DOCPROPERTY  ResDate  \* MERGEFORMAT </w:instrText>
            </w:r>
            <w:r>
              <w:fldChar w:fldCharType="separate"/>
            </w:r>
            <w:r w:rsidR="00A158AD">
              <w:rPr>
                <w:noProof/>
              </w:rPr>
              <w:t>2022-08-</w:t>
            </w:r>
            <w:r w:rsidR="003F0B6F">
              <w:rPr>
                <w:noProof/>
              </w:rPr>
              <w:t>2</w:t>
            </w:r>
            <w:r>
              <w:rPr>
                <w:noProof/>
              </w:rPr>
              <w:fldChar w:fldCharType="end"/>
            </w:r>
            <w:r w:rsidR="00014C4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80674" w:rsidR="001E41F3" w:rsidRDefault="00122E4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DB67" w:rsidR="001E41F3" w:rsidRDefault="006B5955">
            <w:pPr>
              <w:pStyle w:val="CRCoverPage"/>
              <w:spacing w:after="0"/>
              <w:ind w:left="100"/>
              <w:rPr>
                <w:noProof/>
              </w:rPr>
            </w:pPr>
            <w:r>
              <w:rPr>
                <w:i/>
                <w:noProof/>
                <w:sz w:val="18"/>
              </w:rPr>
              <w:t>Rel-1</w:t>
            </w:r>
            <w:r w:rsidR="0081588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68FE" w14:paraId="1256F52C" w14:textId="77777777" w:rsidTr="00547111">
        <w:tc>
          <w:tcPr>
            <w:tcW w:w="2694" w:type="dxa"/>
            <w:gridSpan w:val="2"/>
            <w:tcBorders>
              <w:top w:val="single" w:sz="4" w:space="0" w:color="auto"/>
              <w:left w:val="single" w:sz="4" w:space="0" w:color="auto"/>
            </w:tcBorders>
          </w:tcPr>
          <w:p w14:paraId="52C87DB0" w14:textId="77777777" w:rsidR="005068FE" w:rsidRDefault="005068FE" w:rsidP="00506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14481" w14:textId="77777777" w:rsidR="003F0B6F" w:rsidRPr="00726FE6" w:rsidRDefault="003F0B6F" w:rsidP="003F0B6F">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5.2.2.4.13</w:t>
            </w:r>
            <w:r w:rsidRPr="00726FE6">
              <w:rPr>
                <w:rFonts w:cs="Arial"/>
                <w:noProof/>
                <w:lang w:eastAsia="zh-CN"/>
              </w:rPr>
              <w:tab/>
              <w:t xml:space="preserve">Actions upon reception of </w:t>
            </w:r>
            <w:r w:rsidRPr="00C91AAF">
              <w:rPr>
                <w:rFonts w:cs="Arial"/>
                <w:i/>
                <w:noProof/>
                <w:lang w:eastAsia="zh-CN"/>
              </w:rPr>
              <w:t>SIB12</w:t>
            </w:r>
            <w:r w:rsidRPr="00726FE6">
              <w:rPr>
                <w:rFonts w:cs="Arial"/>
                <w:noProof/>
                <w:lang w:eastAsia="zh-CN"/>
              </w:rPr>
              <w:t xml:space="preserve"> and </w:t>
            </w:r>
            <w:r w:rsidRPr="00726FE6">
              <w:rPr>
                <w:rFonts w:eastAsia="SimSun" w:cs="Arial"/>
                <w:lang w:eastAsia="ja-JP"/>
              </w:rPr>
              <w:t xml:space="preserve">clause </w:t>
            </w:r>
            <w:r w:rsidRPr="00E96D8F">
              <w:rPr>
                <w:rFonts w:cs="Arial"/>
                <w:noProof/>
                <w:lang w:eastAsia="zh-CN"/>
              </w:rPr>
              <w:t>5.5.3.1</w:t>
            </w:r>
            <w:r w:rsidRPr="00E96D8F">
              <w:rPr>
                <w:rFonts w:cs="Arial"/>
                <w:noProof/>
                <w:lang w:eastAsia="zh-CN"/>
              </w:rPr>
              <w:tab/>
              <w:t>General</w:t>
            </w:r>
            <w:r w:rsidRPr="00726FE6">
              <w:rPr>
                <w:rFonts w:cs="Arial"/>
                <w:noProof/>
                <w:lang w:eastAsia="zh-CN"/>
              </w:rPr>
              <w:t>, the sentence “perform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and </w:t>
            </w:r>
            <w:r w:rsidRPr="00726FE6">
              <w:rPr>
                <w:rFonts w:cs="Arial"/>
                <w:i/>
                <w:noProof/>
                <w:lang w:eastAsia="zh-CN"/>
              </w:rPr>
              <w:t>sl-TxPoolExceptional</w:t>
            </w:r>
            <w:r>
              <w:rPr>
                <w:rFonts w:cs="Arial"/>
                <w:i/>
                <w:noProof/>
                <w:lang w:eastAsia="zh-CN"/>
              </w:rPr>
              <w:t xml:space="preserve"> </w:t>
            </w:r>
            <w:r>
              <w:t>…</w:t>
            </w:r>
            <w:r w:rsidRPr="00726FE6">
              <w:rPr>
                <w:rFonts w:cs="Arial"/>
                <w:noProof/>
                <w:lang w:eastAsia="zh-CN"/>
              </w:rPr>
              <w:t xml:space="preserve">” means that UE will perform CBR measurement on the pool(s) indicated by 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xml:space="preserve">, simultaneously. </w:t>
            </w:r>
            <w:r>
              <w:rPr>
                <w:rFonts w:cs="Arial" w:hint="eastAsia"/>
                <w:noProof/>
                <w:lang w:eastAsia="zh-CN"/>
              </w:rPr>
              <w:t>W</w:t>
            </w:r>
            <w:r w:rsidRPr="00721795">
              <w:rPr>
                <w:rFonts w:cs="Arial"/>
                <w:noProof/>
                <w:lang w:eastAsia="zh-CN"/>
              </w:rPr>
              <w:t>e shall be very certain</w:t>
            </w:r>
            <w:r>
              <w:rPr>
                <w:rFonts w:cs="Arial"/>
                <w:noProof/>
                <w:lang w:eastAsia="zh-CN"/>
              </w:rPr>
              <w:t xml:space="preserve"> that UE shall perform CBR measurements based on the </w:t>
            </w:r>
            <w:r>
              <w:t>level 3 condition</w:t>
            </w:r>
            <w:r>
              <w:rPr>
                <w:rFonts w:cs="Arial"/>
                <w:noProof/>
                <w:lang w:eastAsia="zh-CN"/>
              </w:rPr>
              <w:t xml:space="preserve">. </w:t>
            </w:r>
            <w:r w:rsidRPr="00726FE6">
              <w:rPr>
                <w:rFonts w:cs="Arial"/>
                <w:noProof/>
                <w:lang w:eastAsia="zh-CN"/>
              </w:rPr>
              <w:t xml:space="preserve">Actually, for example , if  </w:t>
            </w:r>
            <w:r w:rsidRPr="00726FE6">
              <w:rPr>
                <w:rFonts w:cs="Arial"/>
                <w:i/>
                <w:noProof/>
                <w:lang w:eastAsia="zh-CN"/>
              </w:rPr>
              <w:t>SIB12</w:t>
            </w:r>
            <w:r w:rsidRPr="00726FE6">
              <w:rPr>
                <w:rFonts w:cs="Arial"/>
                <w:noProof/>
                <w:lang w:eastAsia="zh-CN"/>
              </w:rPr>
              <w:t xml:space="preserve"> does not include </w:t>
            </w:r>
            <w:r w:rsidRPr="00726FE6">
              <w:rPr>
                <w:rFonts w:cs="Arial"/>
                <w:i/>
                <w:noProof/>
                <w:lang w:eastAsia="zh-CN"/>
              </w:rPr>
              <w:t xml:space="preserve">sl-TxPoolExceptional, </w:t>
            </w:r>
            <w:r w:rsidRPr="00726FE6">
              <w:rPr>
                <w:rFonts w:cs="Arial"/>
                <w:noProof/>
                <w:lang w:eastAsia="zh-CN"/>
              </w:rPr>
              <w:t xml:space="preserve"> UE cannot perform CBR on the pool indicated by </w:t>
            </w:r>
            <w:r w:rsidRPr="00726FE6">
              <w:rPr>
                <w:rFonts w:cs="Arial"/>
                <w:i/>
                <w:noProof/>
                <w:lang w:eastAsia="zh-CN"/>
              </w:rPr>
              <w:t>sl-TxPoolExceptional</w:t>
            </w:r>
            <w:r w:rsidRPr="00726FE6">
              <w:rPr>
                <w:rFonts w:cs="Arial"/>
                <w:noProof/>
                <w:lang w:eastAsia="zh-CN"/>
              </w:rPr>
              <w:t xml:space="preserve">. </w:t>
            </w:r>
          </w:p>
          <w:p w14:paraId="78ADD30A" w14:textId="77777777" w:rsidR="003F0B6F" w:rsidRPr="00726FE6" w:rsidRDefault="003F0B6F" w:rsidP="003F0B6F">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5.8.8</w:t>
            </w:r>
            <w:r>
              <w:rPr>
                <w:rFonts w:cs="Arial"/>
                <w:noProof/>
                <w:lang w:eastAsia="zh-CN"/>
              </w:rPr>
              <w:t xml:space="preserve"> </w:t>
            </w:r>
            <w:r w:rsidRPr="00726FE6">
              <w:rPr>
                <w:rFonts w:cs="Arial"/>
                <w:noProof/>
                <w:lang w:eastAsia="zh-CN"/>
              </w:rPr>
              <w:t>Sidelink communication transmission, the sentence “</w:t>
            </w:r>
            <w:r>
              <w:rPr>
                <w:rFonts w:cs="Arial"/>
                <w:noProof/>
                <w:lang w:eastAsia="zh-CN"/>
              </w:rPr>
              <w:t>7</w:t>
            </w:r>
            <w:r>
              <w:rPr>
                <w:rFonts w:cs="Arial" w:hint="eastAsia"/>
                <w:noProof/>
                <w:lang w:eastAsia="zh-CN"/>
              </w:rPr>
              <w:t>&gt;</w:t>
            </w:r>
            <w:r>
              <w:rPr>
                <w:rFonts w:cs="Arial"/>
                <w:noProof/>
                <w:lang w:eastAsia="zh-CN"/>
              </w:rPr>
              <w:t xml:space="preserve"> </w:t>
            </w:r>
            <w:r w:rsidRPr="00D22B1C">
              <w:t>configure lower layers to perform the sidelink resource allocation mode 2 based on random selection (as defined in TS 38.321 [3])</w:t>
            </w:r>
            <w:r>
              <w:t xml:space="preserve"> </w:t>
            </w:r>
            <w:r w:rsidRPr="00726FE6">
              <w:rPr>
                <w:rFonts w:cs="Arial"/>
                <w:noProof/>
                <w:lang w:eastAsia="zh-CN"/>
              </w:rPr>
              <w:t xml:space="preserve">using one of the pools of resources indicated by </w:t>
            </w:r>
            <w:r w:rsidRPr="00726FE6">
              <w:rPr>
                <w:rFonts w:cs="Arial"/>
                <w:i/>
                <w:noProof/>
                <w:lang w:eastAsia="zh-CN"/>
              </w:rPr>
              <w:t>sl-TxPoolExceptional</w:t>
            </w:r>
            <w:r w:rsidRPr="00726FE6">
              <w:rPr>
                <w:rFonts w:cs="Arial"/>
                <w:noProof/>
                <w:lang w:eastAsia="zh-CN"/>
              </w:rPr>
              <w:t xml:space="preserve"> for the concerned frequency” means that </w:t>
            </w:r>
            <w:r w:rsidRPr="00726FE6">
              <w:rPr>
                <w:rFonts w:cs="Arial"/>
                <w:i/>
                <w:noProof/>
                <w:lang w:eastAsia="zh-CN"/>
              </w:rPr>
              <w:t xml:space="preserve">sl-TxPoolExceptional </w:t>
            </w:r>
            <w:r w:rsidRPr="00726FE6">
              <w:rPr>
                <w:rFonts w:cs="Arial"/>
                <w:noProof/>
                <w:lang w:eastAsia="zh-CN"/>
              </w:rPr>
              <w:t xml:space="preserve"> indicates more than one resource pool. However, </w:t>
            </w:r>
            <w:r w:rsidRPr="00726FE6">
              <w:rPr>
                <w:rFonts w:cs="Arial"/>
                <w:i/>
                <w:noProof/>
                <w:lang w:eastAsia="zh-CN"/>
              </w:rPr>
              <w:t xml:space="preserve">sl-TxPoolExceptional </w:t>
            </w:r>
            <w:r w:rsidRPr="00726FE6">
              <w:rPr>
                <w:rFonts w:cs="Arial"/>
                <w:noProof/>
                <w:lang w:eastAsia="zh-CN"/>
              </w:rPr>
              <w:t>can only indicate one resource pool.</w:t>
            </w:r>
          </w:p>
          <w:p w14:paraId="3F862018" w14:textId="77777777" w:rsidR="003F0B6F" w:rsidRDefault="003F0B6F" w:rsidP="003F0B6F">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sidRPr="00726FE6">
              <w:rPr>
                <w:rFonts w:cs="Arial"/>
                <w:noProof/>
                <w:lang w:eastAsia="zh-CN"/>
              </w:rPr>
              <w:t xml:space="preserve">Sidelink information elements, </w:t>
            </w:r>
            <w:r>
              <w:rPr>
                <w:rFonts w:cs="Arial"/>
                <w:noProof/>
                <w:lang w:eastAsia="zh-CN"/>
              </w:rPr>
              <w:t>in</w:t>
            </w:r>
            <w:r w:rsidRPr="00726FE6">
              <w:rPr>
                <w:rFonts w:cs="Arial"/>
                <w:noProof/>
                <w:lang w:eastAsia="zh-CN"/>
              </w:rPr>
              <w:t xml:space="preserve"> </w:t>
            </w:r>
            <w:r w:rsidRPr="00726FE6">
              <w:rPr>
                <w:rFonts w:cs="Arial"/>
                <w:i/>
                <w:iCs/>
                <w:lang w:eastAsia="sv-SE"/>
              </w:rPr>
              <w:t>SL-ConfiguredGrantConfig</w:t>
            </w:r>
            <w:r w:rsidRPr="00726FE6">
              <w:rPr>
                <w:rFonts w:cs="Arial"/>
                <w:lang w:eastAsia="sv-SE"/>
              </w:rPr>
              <w:t xml:space="preserve"> </w:t>
            </w:r>
            <w:r w:rsidRPr="00726FE6">
              <w:rPr>
                <w:rFonts w:cs="Arial"/>
                <w:noProof/>
                <w:lang w:eastAsia="en-GB"/>
              </w:rPr>
              <w:t>field descriptions, a word “value”  is omitted in “resource indicator (RIV)” in “</w:t>
            </w:r>
            <w:r w:rsidRPr="00726FE6">
              <w:rPr>
                <w:rFonts w:cs="Arial"/>
                <w:i/>
                <w:noProof/>
                <w:lang w:eastAsia="en-GB"/>
              </w:rPr>
              <w:t>sl-FreqResourceCG-Type1</w:t>
            </w:r>
            <w:r w:rsidRPr="00726FE6">
              <w:rPr>
                <w:rFonts w:cs="Arial"/>
                <w:noProof/>
                <w:lang w:eastAsia="en-GB"/>
              </w:rPr>
              <w:t>”. Also, a word “value”  is omitted in “time resource indicator (TRIV)” in “</w:t>
            </w:r>
            <w:r w:rsidRPr="00726FE6">
              <w:rPr>
                <w:rFonts w:cs="Arial"/>
                <w:i/>
                <w:noProof/>
                <w:lang w:eastAsia="en-GB"/>
              </w:rPr>
              <w:t>sl-TimeResourceCG-Type1</w:t>
            </w:r>
            <w:r w:rsidRPr="00726FE6">
              <w:rPr>
                <w:rFonts w:cs="Arial"/>
                <w:noProof/>
                <w:lang w:eastAsia="en-GB"/>
              </w:rPr>
              <w:t>”.</w:t>
            </w:r>
          </w:p>
          <w:p w14:paraId="1789FD22" w14:textId="77777777" w:rsidR="003F0B6F" w:rsidRDefault="003F0B6F" w:rsidP="003F0B6F">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SL-ConfiguredGrantConfig</w:t>
            </w:r>
            <w:r w:rsidRPr="00D22B1C">
              <w:rPr>
                <w:lang w:eastAsia="sv-SE"/>
              </w:rPr>
              <w:t xml:space="preserve"> </w:t>
            </w:r>
            <w:r w:rsidRPr="00D22B1C">
              <w:rPr>
                <w:noProof/>
                <w:lang w:eastAsia="en-GB"/>
              </w:rPr>
              <w:t>field descriptions</w:t>
            </w:r>
            <w:r>
              <w:rPr>
                <w:rFonts w:cs="Arial"/>
                <w:noProof/>
                <w:lang w:eastAsia="zh-CN"/>
              </w:rPr>
              <w:t>,</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 for SL configured grant type 1 or SL configured type 2, see TS 38.321 [3], clause 5.8.3</w:t>
            </w:r>
            <w:r w:rsidRPr="001D62C9">
              <w:rPr>
                <w:rFonts w:cs="Arial"/>
                <w:i/>
                <w:noProof/>
                <w:lang w:eastAsia="zh-CN"/>
              </w:rPr>
              <w:t>.</w:t>
            </w:r>
            <w:r>
              <w:rPr>
                <w:rFonts w:cs="Arial" w:hint="eastAsia"/>
                <w:noProof/>
                <w:lang w:eastAsia="zh-CN"/>
              </w:rPr>
              <w:t>”</w:t>
            </w:r>
            <w:r>
              <w:rPr>
                <w:rFonts w:cs="Arial" w:hint="eastAsia"/>
                <w:noProof/>
                <w:lang w:eastAsia="zh-CN"/>
              </w:rPr>
              <w:t>T</w:t>
            </w:r>
            <w:r>
              <w:rPr>
                <w:rFonts w:cs="Arial"/>
                <w:noProof/>
                <w:lang w:eastAsia="zh-CN"/>
              </w:rPr>
              <w:t>hat indicates “</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23C0AE9C" w14:textId="77777777" w:rsidR="003F0B6F" w:rsidRDefault="003F0B6F" w:rsidP="003F0B6F">
            <w:pPr>
              <w:pStyle w:val="CRCoverPage"/>
              <w:spacing w:after="0"/>
              <w:ind w:left="460"/>
              <w:rPr>
                <w:rFonts w:cs="Arial"/>
                <w:noProof/>
                <w:lang w:eastAsia="zh-CN"/>
              </w:rPr>
            </w:pPr>
            <w:r>
              <w:rPr>
                <w:rFonts w:cs="Arial"/>
                <w:noProof/>
                <w:lang w:eastAsia="zh-CN"/>
              </w:rPr>
              <w:t xml:space="preserve">However, in </w:t>
            </w:r>
            <w:r w:rsidRPr="001D62C9">
              <w:rPr>
                <w:rFonts w:cs="Arial"/>
                <w:noProof/>
                <w:lang w:eastAsia="zh-CN"/>
              </w:rPr>
              <w:t xml:space="preserve">TS 38.321 [3], </w:t>
            </w:r>
            <w:r>
              <w:rPr>
                <w:rFonts w:cs="Arial"/>
                <w:noProof/>
                <w:lang w:eastAsia="zh-CN"/>
              </w:rPr>
              <w:t xml:space="preserve">according to </w:t>
            </w:r>
            <w:r w:rsidRPr="001D62C9">
              <w:rPr>
                <w:rFonts w:cs="Arial"/>
                <w:noProof/>
                <w:lang w:eastAsia="zh-CN"/>
              </w:rPr>
              <w:t>clause 5.8.3</w:t>
            </w:r>
            <w:r>
              <w:rPr>
                <w:rFonts w:cs="Arial"/>
                <w:noProof/>
                <w:lang w:eastAsia="zh-CN"/>
              </w:rPr>
              <w:t>:</w:t>
            </w:r>
          </w:p>
          <w:p w14:paraId="31F7656C" w14:textId="77777777" w:rsidR="003F0B6F" w:rsidRDefault="003F0B6F" w:rsidP="003F0B6F">
            <w:pPr>
              <w:pStyle w:val="CRCoverPage"/>
              <w:spacing w:after="0"/>
              <w:ind w:left="460"/>
              <w:rPr>
                <w:rFonts w:cs="Arial"/>
                <w:noProof/>
                <w:lang w:eastAsia="zh-CN"/>
              </w:rPr>
            </w:pPr>
            <w:r>
              <w:rPr>
                <w:rFonts w:cs="Arial"/>
                <w:noProof/>
                <w:lang w:eastAsia="zh-CN"/>
              </w:rPr>
              <w:t>“</w:t>
            </w:r>
            <w:r w:rsidRPr="001D62C9">
              <w:rPr>
                <w:rFonts w:cs="Arial"/>
                <w:noProof/>
                <w:lang w:eastAsia="zh-CN"/>
              </w:rPr>
              <w:t>For configured sidelink grants, the HARQ Process ID associated with the first slot of an SL transmission is derived from the following equation:</w:t>
            </w:r>
            <w:r>
              <w:rPr>
                <w:rFonts w:cs="Arial"/>
                <w:noProof/>
                <w:lang w:eastAsia="zh-CN"/>
              </w:rPr>
              <w:t xml:space="preserve"> </w:t>
            </w:r>
          </w:p>
          <w:p w14:paraId="7AFAB666" w14:textId="77777777" w:rsidR="003F0B6F" w:rsidRDefault="003F0B6F" w:rsidP="003F0B6F">
            <w:pPr>
              <w:pStyle w:val="CRCoverPage"/>
              <w:spacing w:after="0"/>
              <w:ind w:left="460"/>
              <w:rPr>
                <w:rFonts w:cs="Arial"/>
                <w:noProof/>
                <w:lang w:eastAsia="zh-CN"/>
              </w:rPr>
            </w:pPr>
            <w:r>
              <w:rPr>
                <w:rFonts w:ascii="Times New Roman" w:hAnsi="Times New Roman"/>
                <w:lang w:eastAsia="ko-KR"/>
              </w:rPr>
              <w:lastRenderedPageBreak/>
              <w:t xml:space="preserve">HARQ Process ID = [floor (CURRENT_slot / </w:t>
            </w:r>
            <w:r>
              <w:rPr>
                <w:rFonts w:ascii="Times New Roman" w:hAnsi="Times New Roman"/>
                <w:i/>
                <w:lang w:eastAsia="ko-KR"/>
              </w:rPr>
              <w:t>PeriodicitySL</w:t>
            </w:r>
            <w:r>
              <w:rPr>
                <w:rFonts w:ascii="Times New Roman" w:hAnsi="Times New Roman"/>
                <w:lang w:eastAsia="ko-KR"/>
              </w:rPr>
              <w:t xml:space="preserve">)] modulo </w:t>
            </w:r>
            <w:r>
              <w:rPr>
                <w:rFonts w:ascii="Times New Roman" w:hAnsi="Times New Roman"/>
                <w:i/>
                <w:lang w:eastAsia="ko-KR"/>
              </w:rPr>
              <w:t>sl-NrOfHARQ-Processes</w:t>
            </w:r>
            <w:r>
              <w:rPr>
                <w:rFonts w:ascii="Times New Roman" w:hAnsi="Times New Roman"/>
                <w:lang w:eastAsia="ko-KR"/>
              </w:rPr>
              <w:tab/>
              <w:t xml:space="preserve">+ </w:t>
            </w:r>
            <w:r>
              <w:rPr>
                <w:rFonts w:ascii="Times New Roman" w:eastAsia="Malgun Gothic" w:hAnsi="Times New Roman"/>
                <w:i/>
                <w:lang w:eastAsia="ko-KR"/>
              </w:rPr>
              <w:t>sl-HARQ</w:t>
            </w:r>
            <w:r>
              <w:rPr>
                <w:rFonts w:ascii="Times New Roman" w:hAnsi="Times New Roman"/>
                <w:i/>
                <w:lang w:eastAsia="ko-KR"/>
              </w:rPr>
              <w:t>-ProcID-offset</w:t>
            </w:r>
            <w:r>
              <w:rPr>
                <w:rFonts w:cs="Arial"/>
                <w:noProof/>
                <w:lang w:eastAsia="zh-CN"/>
              </w:rPr>
              <w:t>”, only one HARQ process ID can be derived by “</w:t>
            </w:r>
            <w:r w:rsidRPr="001D62C9">
              <w:rPr>
                <w:rFonts w:cs="Arial"/>
                <w:i/>
                <w:noProof/>
                <w:lang w:eastAsia="zh-CN"/>
              </w:rPr>
              <w:t>sl-HARQ-ProcID-Offset</w:t>
            </w:r>
            <w:r>
              <w:rPr>
                <w:rFonts w:cs="Arial"/>
                <w:noProof/>
                <w:lang w:eastAsia="zh-CN"/>
              </w:rPr>
              <w:t>”.</w:t>
            </w:r>
          </w:p>
          <w:p w14:paraId="3FF56ED2" w14:textId="77777777" w:rsidR="00014C4E" w:rsidRPr="00014C4E" w:rsidRDefault="003F0B6F" w:rsidP="00014C4E">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SL-ScheduledConfig</w:t>
            </w:r>
            <w:r w:rsidRPr="00D22B1C">
              <w:rPr>
                <w:lang w:eastAsia="sv-SE"/>
              </w:rPr>
              <w:t xml:space="preserve"> </w:t>
            </w:r>
            <w:r w:rsidRPr="00D22B1C">
              <w:rPr>
                <w:noProof/>
                <w:lang w:eastAsia="en-GB"/>
              </w:rPr>
              <w:t>field descriptions</w:t>
            </w:r>
            <w:r>
              <w:rPr>
                <w:noProof/>
                <w:lang w:eastAsia="en-GB"/>
              </w:rPr>
              <w:t>, “</w:t>
            </w:r>
            <w:r w:rsidRPr="00AD68D6">
              <w:rPr>
                <w:i/>
                <w:noProof/>
                <w:lang w:eastAsia="en-GB"/>
              </w:rPr>
              <w:t>sl-PSFCH-ToPUCCH</w:t>
            </w:r>
            <w:r>
              <w:rPr>
                <w:noProof/>
                <w:lang w:eastAsia="en-GB"/>
              </w:rPr>
              <w:t xml:space="preserve">” </w:t>
            </w:r>
            <w:r w:rsidRPr="00D22B1C">
              <w:rPr>
                <w:lang w:eastAsia="zh-CN"/>
              </w:rPr>
              <w:t>configures the values of the PSFCH to PUCCH gap</w:t>
            </w:r>
            <w:r>
              <w:rPr>
                <w:lang w:eastAsia="zh-CN"/>
              </w:rPr>
              <w:t>. However, it is not clear what the unit of the gap is.</w:t>
            </w:r>
            <w:r>
              <w:t xml:space="preserve"> </w:t>
            </w:r>
            <w:r w:rsidRPr="00BD215A">
              <w:rPr>
                <w:lang w:eastAsia="zh-CN"/>
              </w:rPr>
              <w:t>The unit shall be in number of slot periods</w:t>
            </w:r>
            <w:r>
              <w:rPr>
                <w:lang w:eastAsia="zh-CN"/>
              </w:rPr>
              <w:t xml:space="preserve">. </w:t>
            </w:r>
          </w:p>
          <w:p w14:paraId="46591186" w14:textId="77777777" w:rsidR="00014C4E" w:rsidRPr="00014C4E" w:rsidRDefault="00014C4E" w:rsidP="00014C4E">
            <w:pPr>
              <w:pStyle w:val="ListParagraph"/>
              <w:numPr>
                <w:ilvl w:val="0"/>
                <w:numId w:val="1"/>
              </w:numPr>
              <w:rPr>
                <w:rFonts w:ascii="Arial" w:hAnsi="Arial" w:cs="Arial"/>
                <w:lang w:eastAsia="sv-SE"/>
              </w:rPr>
            </w:pPr>
            <w:r w:rsidRPr="00014C4E">
              <w:rPr>
                <w:rFonts w:ascii="Arial" w:hAnsi="Arial" w:cs="Arial"/>
                <w:lang w:eastAsia="zh-CN"/>
              </w:rPr>
              <w:t>In</w:t>
            </w:r>
            <w:r w:rsidRPr="00014C4E">
              <w:rPr>
                <w:rFonts w:ascii="Arial" w:hAnsi="Arial" w:cs="Arial"/>
                <w:lang w:eastAsia="sv-SE"/>
              </w:rPr>
              <w:t xml:space="preserve"> clause 5.8.9.1.2 Actions related to transmission of RRCReconfigurationSidelink message, in the procedure “2&gt; set the </w:t>
            </w:r>
            <w:r w:rsidRPr="00014C4E">
              <w:rPr>
                <w:rFonts w:ascii="Arial" w:hAnsi="Arial" w:cs="Arial"/>
                <w:i/>
                <w:lang w:eastAsia="sv-SE"/>
              </w:rPr>
              <w:t>SLRB-PC5-ConfigIndex</w:t>
            </w:r>
            <w:r w:rsidRPr="00014C4E">
              <w:rPr>
                <w:rFonts w:ascii="Arial" w:hAnsi="Arial" w:cs="Arial"/>
                <w:lang w:eastAsia="sv-SE"/>
              </w:rPr>
              <w:t xml:space="preserve"> included in the </w:t>
            </w:r>
            <w:r w:rsidRPr="00014C4E">
              <w:rPr>
                <w:rFonts w:ascii="Arial" w:hAnsi="Arial" w:cs="Arial"/>
                <w:i/>
                <w:lang w:eastAsia="sv-SE"/>
              </w:rPr>
              <w:t>slrb-ConfigToReleaseList</w:t>
            </w:r>
            <w:r w:rsidRPr="00014C4E">
              <w:rPr>
                <w:rFonts w:ascii="Arial" w:hAnsi="Arial" w:cs="Arial"/>
                <w:lang w:eastAsia="sv-SE"/>
              </w:rPr>
              <w:t xml:space="preserve"> corresponding to the sidelink DRB</w:t>
            </w:r>
            <w:proofErr w:type="gramStart"/>
            <w:r w:rsidRPr="00014C4E">
              <w:rPr>
                <w:rFonts w:ascii="Arial" w:hAnsi="Arial" w:cs="Arial"/>
                <w:lang w:eastAsia="sv-SE"/>
              </w:rPr>
              <w:t>” ,</w:t>
            </w:r>
            <w:proofErr w:type="gramEnd"/>
            <w:r w:rsidRPr="00014C4E">
              <w:rPr>
                <w:rFonts w:ascii="Arial" w:hAnsi="Arial" w:cs="Arial"/>
                <w:lang w:eastAsia="sv-SE"/>
              </w:rPr>
              <w:t xml:space="preserve"> Using IE name “</w:t>
            </w:r>
            <w:r w:rsidRPr="00014C4E">
              <w:rPr>
                <w:rFonts w:ascii="Arial" w:hAnsi="Arial" w:cs="Arial"/>
                <w:i/>
                <w:lang w:eastAsia="sv-SE"/>
              </w:rPr>
              <w:t>SLRB-PC5-ConfigIndex</w:t>
            </w:r>
            <w:r w:rsidRPr="00014C4E">
              <w:rPr>
                <w:rFonts w:ascii="Arial" w:hAnsi="Arial" w:cs="Arial"/>
                <w:lang w:eastAsia="sv-SE"/>
              </w:rPr>
              <w:t xml:space="preserve">” </w:t>
            </w:r>
            <w:r w:rsidRPr="00014C4E">
              <w:rPr>
                <w:rFonts w:ascii="Arial" w:hAnsi="Arial" w:cs="Arial"/>
                <w:lang w:eastAsia="zh-CN"/>
              </w:rPr>
              <w:t>is confusing.</w:t>
            </w:r>
            <w:r w:rsidRPr="00014C4E">
              <w:rPr>
                <w:rFonts w:ascii="Arial" w:hAnsi="Arial" w:cs="Arial"/>
                <w:lang w:eastAsia="sv-SE"/>
              </w:rPr>
              <w:t xml:space="preserve"> </w:t>
            </w:r>
          </w:p>
          <w:p w14:paraId="34EEAA45" w14:textId="5593A4BD" w:rsidR="00014C4E" w:rsidRPr="00014C4E" w:rsidRDefault="00014C4E" w:rsidP="00014C4E">
            <w:pPr>
              <w:pStyle w:val="ListParagraph"/>
              <w:numPr>
                <w:ilvl w:val="0"/>
                <w:numId w:val="1"/>
              </w:numPr>
              <w:spacing w:after="0"/>
              <w:rPr>
                <w:rFonts w:cs="Arial"/>
                <w:noProof/>
                <w:lang w:eastAsia="zh-CN"/>
              </w:rPr>
            </w:pPr>
            <w:r w:rsidRPr="00014C4E">
              <w:rPr>
                <w:rFonts w:ascii="Arial" w:hAnsi="Arial"/>
                <w:lang w:eastAsia="sv-SE"/>
              </w:rPr>
              <w:t>In clause 5.8.9.1.3 Reception of an RRCReconfigurationSidelink by the UE, in the procedure “for each SLRB-PC5-ConfigIndex value included in the slrb-ConfigToReleaseList…;”,</w:t>
            </w:r>
            <w:r>
              <w:rPr>
                <w:rFonts w:ascii="Arial" w:hAnsi="Arial"/>
                <w:lang w:eastAsia="sv-SE"/>
              </w:rPr>
              <w:t xml:space="preserve"> Using IE name </w:t>
            </w:r>
            <w:r w:rsidRPr="00014C4E">
              <w:rPr>
                <w:rFonts w:ascii="Arial" w:hAnsi="Arial"/>
                <w:lang w:eastAsia="sv-SE"/>
              </w:rPr>
              <w:t>“SLRB-PC5-ConfigIndex”</w:t>
            </w:r>
            <w:r>
              <w:rPr>
                <w:rFonts w:ascii="Arial" w:hAnsi="Arial"/>
                <w:lang w:eastAsia="sv-SE"/>
              </w:rPr>
              <w:t xml:space="preserve"> is confusing</w:t>
            </w:r>
            <w:r w:rsidRPr="00014C4E">
              <w:rPr>
                <w:rFonts w:ascii="Arial" w:hAnsi="Arial"/>
                <w:lang w:eastAsia="sv-SE"/>
              </w:rPr>
              <w:t>.</w:t>
            </w:r>
          </w:p>
          <w:p w14:paraId="708AA7DE" w14:textId="54E425DE" w:rsidR="005068FE" w:rsidRPr="00726FE6" w:rsidRDefault="005068FE" w:rsidP="003F0B6F">
            <w:pPr>
              <w:pStyle w:val="CRCoverPage"/>
              <w:spacing w:after="0"/>
              <w:ind w:left="46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FE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F3F39" w14:textId="77777777" w:rsidR="003F0B6F" w:rsidRDefault="003F0B6F" w:rsidP="003F0B6F">
            <w:pPr>
              <w:pStyle w:val="CRCoverPage"/>
              <w:numPr>
                <w:ilvl w:val="0"/>
                <w:numId w:val="2"/>
              </w:numPr>
              <w:spacing w:after="0"/>
              <w:rPr>
                <w:rFonts w:cs="Arial"/>
                <w:noProof/>
              </w:rPr>
            </w:pPr>
            <w:r w:rsidRPr="00726FE6">
              <w:rPr>
                <w:rFonts w:cs="Arial"/>
                <w:noProof/>
                <w:lang w:eastAsia="zh-CN"/>
              </w:rPr>
              <w:t>Modify in clause 5.2.2.4.13</w:t>
            </w:r>
            <w:r>
              <w:rPr>
                <w:rFonts w:cs="Arial"/>
                <w:noProof/>
                <w:lang w:eastAsia="zh-CN"/>
              </w:rPr>
              <w:t xml:space="preserve"> </w:t>
            </w:r>
            <w:r w:rsidRPr="00726FE6">
              <w:rPr>
                <w:rFonts w:cs="Arial"/>
                <w:noProof/>
                <w:lang w:eastAsia="zh-CN"/>
              </w:rPr>
              <w:t xml:space="preserve">and </w:t>
            </w:r>
            <w:r w:rsidRPr="00726FE6">
              <w:rPr>
                <w:rFonts w:eastAsia="SimSun" w:cs="Arial"/>
                <w:lang w:eastAsia="ja-JP"/>
              </w:rPr>
              <w:t xml:space="preserve">clause </w:t>
            </w:r>
            <w:r w:rsidRPr="00726FE6">
              <w:rPr>
                <w:rFonts w:cs="Arial"/>
                <w:noProof/>
                <w:lang w:eastAsia="zh-CN"/>
              </w:rPr>
              <w:t>5.5.3</w:t>
            </w:r>
            <w:r>
              <w:rPr>
                <w:rFonts w:cs="Arial"/>
                <w:noProof/>
                <w:lang w:eastAsia="zh-CN"/>
              </w:rPr>
              <w:t xml:space="preserve"> </w:t>
            </w:r>
            <w:r w:rsidRPr="00726FE6">
              <w:rPr>
                <w:rFonts w:cs="Arial"/>
                <w:noProof/>
                <w:lang w:eastAsia="zh-CN"/>
              </w:rPr>
              <w:t>that</w:t>
            </w:r>
            <w:r>
              <w:rPr>
                <w:rFonts w:cs="Arial"/>
                <w:noProof/>
                <w:lang w:eastAsia="zh-CN"/>
              </w:rPr>
              <w:t xml:space="preserve"> </w:t>
            </w:r>
            <w:r w:rsidRPr="00D22B1C">
              <w:t>the UE shall</w:t>
            </w:r>
            <w:r>
              <w:t xml:space="preserve"> </w:t>
            </w:r>
            <w:r w:rsidRPr="00726FE6">
              <w:rPr>
                <w:rFonts w:cs="Arial"/>
                <w:noProof/>
                <w:lang w:eastAsia="zh-CN"/>
              </w:rPr>
              <w:t>“perform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w:t>
            </w:r>
            <w:r>
              <w:rPr>
                <w:rFonts w:cs="Arial"/>
                <w:noProof/>
                <w:lang w:eastAsia="zh-CN"/>
              </w:rPr>
              <w:t>or</w:t>
            </w:r>
            <w:r w:rsidRPr="00726FE6">
              <w:rPr>
                <w:rFonts w:cs="Arial"/>
                <w:noProof/>
                <w:lang w:eastAsia="zh-CN"/>
              </w:rPr>
              <w:t xml:space="preserve"> </w:t>
            </w:r>
            <w:r w:rsidRPr="00726FE6">
              <w:rPr>
                <w:rFonts w:cs="Arial"/>
                <w:i/>
                <w:noProof/>
                <w:lang w:eastAsia="zh-CN"/>
              </w:rPr>
              <w:t>sl-TxPoolExceptional</w:t>
            </w:r>
            <w:r>
              <w:rPr>
                <w:rFonts w:cs="Arial"/>
                <w:i/>
                <w:noProof/>
                <w:lang w:eastAsia="zh-CN"/>
              </w:rPr>
              <w:t>…</w:t>
            </w:r>
            <w:r w:rsidRPr="00726FE6">
              <w:rPr>
                <w:rFonts w:cs="Arial"/>
                <w:noProof/>
                <w:lang w:eastAsia="zh-CN"/>
              </w:rPr>
              <w:t>”</w:t>
            </w:r>
            <w:r>
              <w:rPr>
                <w:rFonts w:cs="Arial"/>
                <w:noProof/>
                <w:lang w:eastAsia="zh-CN"/>
              </w:rPr>
              <w:t xml:space="preserve">. and UE shall </w:t>
            </w:r>
            <w:r w:rsidRPr="003E1DA9">
              <w:rPr>
                <w:rFonts w:cs="Arial"/>
                <w:noProof/>
                <w:lang w:eastAsia="zh-CN"/>
              </w:rPr>
              <w:t xml:space="preserve">“perform CBR measurement on the transmission resource pool(s) indicated by sl-TxPoolSelectedNormal </w:t>
            </w:r>
            <w:r>
              <w:rPr>
                <w:rFonts w:cs="Arial"/>
                <w:noProof/>
                <w:lang w:eastAsia="zh-CN"/>
              </w:rPr>
              <w:t>and/</w:t>
            </w:r>
            <w:r w:rsidRPr="003E1DA9">
              <w:rPr>
                <w:rFonts w:cs="Arial"/>
                <w:noProof/>
                <w:lang w:eastAsia="zh-CN"/>
              </w:rPr>
              <w:t>or sl-TxPoolExceptional…”</w:t>
            </w:r>
            <w:r>
              <w:rPr>
                <w:rFonts w:cs="Arial"/>
                <w:noProof/>
                <w:lang w:eastAsia="zh-CN"/>
              </w:rPr>
              <w:t xml:space="preserve">. </w:t>
            </w:r>
          </w:p>
          <w:p w14:paraId="0089430E" w14:textId="77777777" w:rsidR="003F0B6F" w:rsidRDefault="003F0B6F" w:rsidP="003F0B6F">
            <w:pPr>
              <w:pStyle w:val="CRCoverPage"/>
              <w:numPr>
                <w:ilvl w:val="0"/>
                <w:numId w:val="2"/>
              </w:numPr>
              <w:spacing w:after="0"/>
              <w:rPr>
                <w:rFonts w:cs="Arial"/>
                <w:noProof/>
              </w:rPr>
            </w:pPr>
            <w:r>
              <w:rPr>
                <w:rFonts w:cs="Arial" w:hint="eastAsia"/>
                <w:noProof/>
                <w:lang w:eastAsia="zh-CN"/>
              </w:rPr>
              <w:t>M</w:t>
            </w:r>
            <w:r>
              <w:rPr>
                <w:rFonts w:cs="Arial"/>
                <w:noProof/>
                <w:lang w:eastAsia="zh-CN"/>
              </w:rPr>
              <w:t xml:space="preserve">odify in </w:t>
            </w:r>
            <w:r w:rsidRPr="00726FE6">
              <w:rPr>
                <w:rFonts w:eastAsia="SimSun" w:cs="Arial"/>
                <w:lang w:eastAsia="ja-JP"/>
              </w:rPr>
              <w:t xml:space="preserve">clause </w:t>
            </w:r>
            <w:r w:rsidRPr="00726FE6">
              <w:rPr>
                <w:rFonts w:cs="Arial"/>
                <w:noProof/>
                <w:lang w:eastAsia="zh-CN"/>
              </w:rPr>
              <w:t>5.8.8</w:t>
            </w:r>
            <w:r>
              <w:rPr>
                <w:rFonts w:cs="Arial"/>
                <w:noProof/>
                <w:lang w:eastAsia="zh-CN"/>
              </w:rPr>
              <w:t xml:space="preserve"> that </w:t>
            </w:r>
            <w:r>
              <w:t>a</w:t>
            </w:r>
            <w:r w:rsidRPr="00D22B1C">
              <w:t xml:space="preserve"> UE</w:t>
            </w:r>
            <w:r w:rsidRPr="00726FE6">
              <w:rPr>
                <w:rFonts w:cs="Arial"/>
                <w:noProof/>
                <w:lang w:eastAsia="zh-CN"/>
              </w:rPr>
              <w:t xml:space="preserve"> </w:t>
            </w:r>
            <w:r>
              <w:rPr>
                <w:rFonts w:cs="Arial"/>
                <w:noProof/>
                <w:lang w:eastAsia="zh-CN"/>
              </w:rPr>
              <w:t xml:space="preserve">shall </w:t>
            </w:r>
            <w:r w:rsidRPr="00726FE6">
              <w:rPr>
                <w:rFonts w:cs="Arial"/>
                <w:noProof/>
                <w:lang w:eastAsia="zh-CN"/>
              </w:rPr>
              <w:t>“</w:t>
            </w:r>
            <w:r w:rsidRPr="00D22B1C">
              <w:t xml:space="preserve">configure lower layers to perform the sidelink resource allocation mode 2 based on random selection (as defined in TS 38.321 [3]) using </w:t>
            </w:r>
            <w:r w:rsidRPr="00BA321C">
              <w:t xml:space="preserve">the pool of resources </w:t>
            </w:r>
            <w:r w:rsidRPr="00D22B1C">
              <w:t xml:space="preserve">indicated by </w:t>
            </w:r>
            <w:r w:rsidRPr="00D22B1C">
              <w:rPr>
                <w:i/>
              </w:rPr>
              <w:t>sl-TxPoolExceptional</w:t>
            </w:r>
            <w:r w:rsidRPr="00D22B1C">
              <w:t xml:space="preserve"> for the concerned frequency</w:t>
            </w:r>
            <w:r w:rsidRPr="00726FE6">
              <w:rPr>
                <w:rFonts w:cs="Arial"/>
                <w:noProof/>
                <w:lang w:eastAsia="zh-CN"/>
              </w:rPr>
              <w:t>”</w:t>
            </w:r>
            <w:r>
              <w:rPr>
                <w:rFonts w:cs="Arial"/>
                <w:noProof/>
                <w:lang w:eastAsia="zh-CN"/>
              </w:rPr>
              <w:t>.</w:t>
            </w:r>
          </w:p>
          <w:p w14:paraId="2CDE1F4B" w14:textId="77777777" w:rsidR="003F0B6F" w:rsidRDefault="003F0B6F" w:rsidP="003F0B6F">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w:t>
            </w:r>
            <w:r w:rsidRPr="00A908F6">
              <w:rPr>
                <w:lang w:eastAsia="en-GB"/>
              </w:rPr>
              <w:t>resource indicator (RIV)</w:t>
            </w:r>
            <w:r>
              <w:rPr>
                <w:rFonts w:cs="Arial"/>
                <w:noProof/>
                <w:lang w:eastAsia="zh-CN"/>
              </w:rPr>
              <w:t>” is replaced by “</w:t>
            </w:r>
            <w:r w:rsidRPr="00A908F6">
              <w:rPr>
                <w:lang w:eastAsia="en-GB"/>
              </w:rPr>
              <w:t>resource indicator</w:t>
            </w:r>
            <w:r>
              <w:rPr>
                <w:lang w:eastAsia="en-GB"/>
              </w:rPr>
              <w:t xml:space="preserve"> value</w:t>
            </w:r>
            <w:r w:rsidRPr="00A908F6">
              <w:rPr>
                <w:lang w:eastAsia="en-GB"/>
              </w:rPr>
              <w:t xml:space="preserve"> (RIV)</w:t>
            </w:r>
            <w:r>
              <w:rPr>
                <w:rFonts w:cs="Arial"/>
                <w:noProof/>
                <w:lang w:eastAsia="zh-CN"/>
              </w:rPr>
              <w:t xml:space="preserve">” and “time </w:t>
            </w:r>
            <w:r w:rsidRPr="00A908F6">
              <w:rPr>
                <w:lang w:eastAsia="en-GB"/>
              </w:rPr>
              <w:t>resource indicator (RIV)</w:t>
            </w:r>
            <w:r>
              <w:rPr>
                <w:rFonts w:cs="Arial"/>
                <w:noProof/>
                <w:lang w:eastAsia="zh-CN"/>
              </w:rPr>
              <w:t xml:space="preserve">” is repalced by “time </w:t>
            </w:r>
            <w:r w:rsidRPr="00A908F6">
              <w:rPr>
                <w:lang w:eastAsia="en-GB"/>
              </w:rPr>
              <w:t>resource indicator</w:t>
            </w:r>
            <w:r>
              <w:rPr>
                <w:lang w:eastAsia="en-GB"/>
              </w:rPr>
              <w:t xml:space="preserve"> value</w:t>
            </w:r>
            <w:r w:rsidRPr="00A908F6">
              <w:rPr>
                <w:lang w:eastAsia="en-GB"/>
              </w:rPr>
              <w:t xml:space="preserve"> (</w:t>
            </w:r>
            <w:r>
              <w:rPr>
                <w:lang w:eastAsia="en-GB"/>
              </w:rPr>
              <w:t>T</w:t>
            </w:r>
            <w:r w:rsidRPr="00A908F6">
              <w:rPr>
                <w:lang w:eastAsia="en-GB"/>
              </w:rPr>
              <w:t>RIV)</w:t>
            </w:r>
            <w:r>
              <w:rPr>
                <w:rFonts w:cs="Arial"/>
                <w:noProof/>
                <w:lang w:eastAsia="zh-CN"/>
              </w:rPr>
              <w:t>”.</w:t>
            </w:r>
          </w:p>
          <w:p w14:paraId="6063445B" w14:textId="77777777" w:rsidR="003F0B6F" w:rsidRDefault="003F0B6F" w:rsidP="003F0B6F">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w:t>
            </w:r>
            <w:r>
              <w:rPr>
                <w:rFonts w:cs="Arial"/>
                <w:noProof/>
                <w:lang w:eastAsia="zh-CN"/>
              </w:rPr>
              <w:t>…” should be replaced by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w:t>
            </w:r>
            <w:r>
              <w:rPr>
                <w:rFonts w:cs="Arial"/>
                <w:noProof/>
                <w:lang w:eastAsia="zh-CN"/>
              </w:rPr>
              <w:t xml:space="preserve"> …”.</w:t>
            </w:r>
          </w:p>
          <w:p w14:paraId="5B4240AB" w14:textId="1C23CA3E" w:rsidR="003F0B6F" w:rsidRPr="00014C4E" w:rsidRDefault="003F0B6F" w:rsidP="003F0B6F">
            <w:pPr>
              <w:pStyle w:val="CRCoverPage"/>
              <w:numPr>
                <w:ilvl w:val="0"/>
                <w:numId w:val="2"/>
              </w:numPr>
              <w:spacing w:after="0"/>
              <w:rPr>
                <w:rFonts w:cs="Arial"/>
                <w:noProof/>
              </w:rPr>
            </w:pPr>
            <w:r>
              <w:rPr>
                <w:rFonts w:cs="Arial"/>
                <w:noProof/>
                <w:lang w:eastAsia="zh-CN"/>
              </w:rPr>
              <w:t xml:space="preserve">Add in clause 6.3.5 that the unit of </w:t>
            </w:r>
            <w:r>
              <w:rPr>
                <w:noProof/>
                <w:lang w:eastAsia="en-GB"/>
              </w:rPr>
              <w:t>“</w:t>
            </w:r>
            <w:r w:rsidRPr="00AD68D6">
              <w:rPr>
                <w:i/>
                <w:noProof/>
                <w:lang w:eastAsia="en-GB"/>
              </w:rPr>
              <w:t>sl-PSFCH-ToPUCCH</w:t>
            </w:r>
            <w:r>
              <w:rPr>
                <w:noProof/>
                <w:lang w:eastAsia="en-GB"/>
              </w:rPr>
              <w:t>”</w:t>
            </w:r>
            <w:r>
              <w:rPr>
                <w:noProof/>
                <w:lang w:eastAsia="zh-CN"/>
              </w:rPr>
              <w:t xml:space="preserve"> is slot.</w:t>
            </w:r>
          </w:p>
          <w:p w14:paraId="24126F5D" w14:textId="7D87F406" w:rsidR="00014C4E" w:rsidRPr="00AD68D6" w:rsidRDefault="00014C4E" w:rsidP="003F0B6F">
            <w:pPr>
              <w:pStyle w:val="CRCoverPage"/>
              <w:numPr>
                <w:ilvl w:val="0"/>
                <w:numId w:val="2"/>
              </w:numPr>
              <w:spacing w:after="0"/>
              <w:rPr>
                <w:rFonts w:cs="Arial"/>
                <w:noProof/>
              </w:rPr>
            </w:pPr>
            <w:r>
              <w:rPr>
                <w:rFonts w:cs="Arial"/>
                <w:noProof/>
              </w:rPr>
              <w:t>Using "entry" instead of "</w:t>
            </w:r>
            <w:r w:rsidRPr="00014C4E">
              <w:rPr>
                <w:rFonts w:cs="Arial"/>
                <w:noProof/>
              </w:rPr>
              <w:t>SLRB-PC5-ConfigIndex”</w:t>
            </w:r>
            <w:r w:rsidR="000E0DE6">
              <w:rPr>
                <w:rFonts w:cs="Arial"/>
                <w:noProof/>
              </w:rPr>
              <w:t xml:space="preserve"> in </w:t>
            </w:r>
            <w:r w:rsidR="000E0DE6" w:rsidRPr="00014C4E">
              <w:rPr>
                <w:rFonts w:cs="Arial"/>
                <w:lang w:eastAsia="sv-SE"/>
              </w:rPr>
              <w:t>5.8.9.1.2</w:t>
            </w:r>
            <w:r w:rsidR="000E0DE6">
              <w:rPr>
                <w:rFonts w:cs="Arial"/>
                <w:lang w:eastAsia="sv-SE"/>
              </w:rPr>
              <w:t xml:space="preserve">, </w:t>
            </w:r>
            <w:r w:rsidR="000E0DE6" w:rsidRPr="00014C4E">
              <w:rPr>
                <w:rFonts w:cs="Arial"/>
                <w:lang w:eastAsia="sv-SE"/>
              </w:rPr>
              <w:t>5.8.9.1.</w:t>
            </w:r>
            <w:r w:rsidR="000E0DE6">
              <w:rPr>
                <w:rFonts w:cs="Arial"/>
                <w:lang w:eastAsia="sv-SE"/>
              </w:rPr>
              <w:t xml:space="preserve">3. </w:t>
            </w:r>
          </w:p>
          <w:p w14:paraId="17B7CDF8" w14:textId="4F8D909C" w:rsidR="003F0B6F" w:rsidRPr="006C2ADF" w:rsidRDefault="003F0B6F" w:rsidP="00014C4E">
            <w:pPr>
              <w:pStyle w:val="CRCoverPage"/>
              <w:spacing w:after="0"/>
              <w:ind w:left="460"/>
              <w:rPr>
                <w:rFonts w:cs="Arial"/>
                <w:noProof/>
              </w:rPr>
            </w:pPr>
          </w:p>
          <w:p w14:paraId="6BA8BBFF" w14:textId="1909BE89" w:rsidR="005068FE" w:rsidRDefault="005068FE" w:rsidP="005068FE">
            <w:pPr>
              <w:pStyle w:val="CRCoverPage"/>
              <w:spacing w:after="0"/>
              <w:ind w:left="460"/>
              <w:rPr>
                <w:rFonts w:cs="Arial"/>
                <w:noProof/>
              </w:rPr>
            </w:pPr>
          </w:p>
          <w:p w14:paraId="2DCFD667" w14:textId="4E1C8C67" w:rsidR="00431390" w:rsidRDefault="00866E30" w:rsidP="00431390">
            <w:pPr>
              <w:pStyle w:val="CRCoverPage"/>
              <w:spacing w:afterLines="50"/>
              <w:ind w:left="102"/>
              <w:rPr>
                <w:b/>
                <w:noProof/>
                <w:sz w:val="21"/>
                <w:lang w:eastAsia="zh-CN"/>
              </w:rPr>
            </w:pPr>
            <w:r>
              <w:rPr>
                <w:b/>
                <w:noProof/>
                <w:sz w:val="21"/>
                <w:lang w:eastAsia="zh-CN"/>
              </w:rPr>
              <w:t>I</w:t>
            </w:r>
            <w:r w:rsidR="00431390">
              <w:rPr>
                <w:b/>
                <w:noProof/>
                <w:sz w:val="21"/>
                <w:lang w:eastAsia="zh-CN"/>
              </w:rPr>
              <w:t>mpact analysis</w:t>
            </w:r>
          </w:p>
          <w:p w14:paraId="1960FE58" w14:textId="77777777" w:rsidR="00431390" w:rsidRDefault="00431390" w:rsidP="00431390">
            <w:pPr>
              <w:pStyle w:val="CRCoverPage"/>
              <w:spacing w:afterLines="50"/>
              <w:ind w:left="102"/>
              <w:rPr>
                <w:b/>
                <w:noProof/>
                <w:u w:val="single"/>
                <w:lang w:eastAsia="zh-CN"/>
              </w:rPr>
            </w:pPr>
            <w:r>
              <w:rPr>
                <w:b/>
                <w:noProof/>
                <w:u w:val="single"/>
                <w:lang w:eastAsia="zh-CN"/>
              </w:rPr>
              <w:t>Impacted 5G architecture options:</w:t>
            </w:r>
          </w:p>
          <w:p w14:paraId="390A300A" w14:textId="77777777" w:rsidR="00431390" w:rsidRPr="00B70237" w:rsidRDefault="00431390" w:rsidP="00431390">
            <w:pPr>
              <w:pStyle w:val="CRCoverPage"/>
              <w:spacing w:afterLines="50"/>
              <w:ind w:left="102"/>
              <w:rPr>
                <w:noProof/>
                <w:lang w:val="sv-SE" w:eastAsia="zh-CN"/>
              </w:rPr>
            </w:pPr>
            <w:r w:rsidRPr="00B70237">
              <w:rPr>
                <w:noProof/>
                <w:lang w:val="sv-SE" w:eastAsia="zh-CN"/>
              </w:rPr>
              <w:t>NR SA, NR-DC, NE-DC, (NG)EN-DC</w:t>
            </w:r>
          </w:p>
          <w:p w14:paraId="56E1C0B4" w14:textId="77777777" w:rsidR="00431390" w:rsidRDefault="00431390" w:rsidP="00431390">
            <w:pPr>
              <w:pStyle w:val="CRCoverPage"/>
              <w:spacing w:afterLines="50"/>
              <w:ind w:left="102"/>
              <w:rPr>
                <w:b/>
                <w:noProof/>
                <w:u w:val="single"/>
                <w:lang w:eastAsia="zh-CN"/>
              </w:rPr>
            </w:pPr>
            <w:r>
              <w:rPr>
                <w:b/>
                <w:noProof/>
                <w:u w:val="single"/>
                <w:lang w:eastAsia="zh-CN"/>
              </w:rPr>
              <w:t>Impacted functionality:</w:t>
            </w:r>
          </w:p>
          <w:p w14:paraId="2DAAA7C3" w14:textId="7998112D" w:rsidR="00431390" w:rsidRDefault="000F715B" w:rsidP="00431390">
            <w:pPr>
              <w:pStyle w:val="CRCoverPage"/>
              <w:spacing w:afterLines="50"/>
              <w:ind w:left="102"/>
              <w:rPr>
                <w:noProof/>
                <w:lang w:eastAsia="zh-CN"/>
              </w:rPr>
            </w:pPr>
            <w:r>
              <w:rPr>
                <w:noProof/>
                <w:lang w:eastAsia="zh-CN"/>
              </w:rPr>
              <w:t>Sidelink</w:t>
            </w:r>
            <w:r w:rsidR="00431390">
              <w:rPr>
                <w:noProof/>
                <w:lang w:eastAsia="zh-CN"/>
              </w:rPr>
              <w:t xml:space="preserve"> </w:t>
            </w:r>
          </w:p>
          <w:p w14:paraId="06F2ACAD" w14:textId="77777777" w:rsidR="00431390" w:rsidRDefault="00431390" w:rsidP="00431390">
            <w:pPr>
              <w:pStyle w:val="CRCoverPage"/>
              <w:spacing w:afterLines="50"/>
              <w:ind w:left="102"/>
              <w:rPr>
                <w:b/>
                <w:noProof/>
                <w:u w:val="single"/>
                <w:lang w:eastAsia="zh-CN"/>
              </w:rPr>
            </w:pPr>
            <w:bookmarkStart w:id="2" w:name="OLE_LINK8"/>
            <w:bookmarkStart w:id="3" w:name="OLE_LINK7"/>
            <w:r>
              <w:rPr>
                <w:b/>
                <w:noProof/>
                <w:u w:val="single"/>
                <w:lang w:eastAsia="zh-CN"/>
              </w:rPr>
              <w:t xml:space="preserve">Inter-operability: </w:t>
            </w:r>
          </w:p>
          <w:bookmarkEnd w:id="2"/>
          <w:bookmarkEnd w:id="3"/>
          <w:p w14:paraId="26D70B3E" w14:textId="77777777" w:rsidR="00431390" w:rsidRDefault="00431390" w:rsidP="00431390">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115844A8" w14:textId="77777777" w:rsidR="00C1294B" w:rsidRDefault="00C1294B" w:rsidP="00C1294B">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24E9017" w14:textId="332E0D86" w:rsidR="00C1294B" w:rsidRPr="00094D43" w:rsidRDefault="00C1294B" w:rsidP="00C1294B">
            <w:pPr>
              <w:pStyle w:val="CRCoverPage"/>
              <w:spacing w:after="0"/>
              <w:ind w:leftChars="50" w:left="100"/>
              <w:rPr>
                <w:noProof/>
              </w:rPr>
            </w:pPr>
            <w:r>
              <w:rPr>
                <w:lang w:eastAsia="zh-CN"/>
              </w:rPr>
              <w:t>If one UE is implemented according to this CR while the other UE is not, there is no inter-operability issue</w:t>
            </w:r>
            <w:r w:rsidR="005068FE">
              <w:rPr>
                <w:lang w:eastAsia="zh-CN"/>
              </w:rPr>
              <w:t xml:space="preserve"> between two UEs</w:t>
            </w:r>
            <w:r>
              <w:rPr>
                <w:lang w:eastAsia="zh-CN"/>
              </w:rPr>
              <w:t>.</w:t>
            </w:r>
          </w:p>
          <w:p w14:paraId="31C656EC" w14:textId="737E7241" w:rsidR="00A60D1E" w:rsidRPr="00C1294B" w:rsidRDefault="00A60D1E" w:rsidP="00431390">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91756" w14:textId="77777777" w:rsidR="003F0B6F" w:rsidRPr="00DC3254" w:rsidRDefault="003F0B6F" w:rsidP="003F0B6F">
            <w:pPr>
              <w:pStyle w:val="CRCoverPage"/>
              <w:numPr>
                <w:ilvl w:val="0"/>
                <w:numId w:val="3"/>
              </w:numPr>
              <w:spacing w:after="0"/>
              <w:rPr>
                <w:noProof/>
                <w:lang w:eastAsia="zh-CN"/>
              </w:rPr>
            </w:pPr>
            <w:r>
              <w:rPr>
                <w:rFonts w:cs="Arial"/>
                <w:noProof/>
                <w:lang w:eastAsia="zh-CN"/>
              </w:rPr>
              <w:t>There will be misunderstanding that</w:t>
            </w:r>
            <w:r w:rsidRPr="00726FE6">
              <w:rPr>
                <w:rFonts w:cs="Arial"/>
                <w:noProof/>
                <w:lang w:eastAsia="zh-CN"/>
              </w:rPr>
              <w:t xml:space="preserve"> UE </w:t>
            </w:r>
            <w:r>
              <w:rPr>
                <w:rFonts w:cs="Arial"/>
                <w:noProof/>
                <w:lang w:eastAsia="zh-CN"/>
              </w:rPr>
              <w:t>can</w:t>
            </w:r>
            <w:r w:rsidRPr="00726FE6">
              <w:rPr>
                <w:rFonts w:cs="Arial"/>
                <w:noProof/>
                <w:lang w:eastAsia="zh-CN"/>
              </w:rPr>
              <w:t xml:space="preserve"> perform CBR measurement on the pool(s) indicated by 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simultaneously.</w:t>
            </w:r>
          </w:p>
          <w:p w14:paraId="64E102CD" w14:textId="77777777" w:rsidR="003F0B6F" w:rsidRPr="009B3461" w:rsidRDefault="003F0B6F" w:rsidP="003F0B6F">
            <w:pPr>
              <w:pStyle w:val="CRCoverPage"/>
              <w:numPr>
                <w:ilvl w:val="0"/>
                <w:numId w:val="3"/>
              </w:numPr>
              <w:spacing w:after="0"/>
              <w:rPr>
                <w:noProof/>
                <w:lang w:eastAsia="zh-CN"/>
              </w:rPr>
            </w:pPr>
            <w:r>
              <w:rPr>
                <w:noProof/>
                <w:lang w:eastAsia="zh-CN"/>
              </w:rPr>
              <w:t xml:space="preserve">Misunderstanding exists that </w:t>
            </w:r>
            <w:r w:rsidRPr="00726FE6">
              <w:rPr>
                <w:rFonts w:cs="Arial"/>
                <w:i/>
                <w:noProof/>
                <w:lang w:eastAsia="zh-CN"/>
              </w:rPr>
              <w:t xml:space="preserve">sl-TxPoolExceptional </w:t>
            </w:r>
            <w:r w:rsidRPr="00726FE6">
              <w:rPr>
                <w:rFonts w:cs="Arial"/>
                <w:noProof/>
                <w:lang w:eastAsia="zh-CN"/>
              </w:rPr>
              <w:t xml:space="preserve"> indicates more than one resource pool.</w:t>
            </w:r>
          </w:p>
          <w:p w14:paraId="27355408" w14:textId="77777777" w:rsidR="003F0B6F" w:rsidRDefault="003F0B6F" w:rsidP="003F0B6F">
            <w:pPr>
              <w:pStyle w:val="CRCoverPage"/>
              <w:numPr>
                <w:ilvl w:val="0"/>
                <w:numId w:val="3"/>
              </w:numPr>
              <w:spacing w:after="0"/>
              <w:rPr>
                <w:noProof/>
                <w:lang w:eastAsia="zh-CN"/>
              </w:rPr>
            </w:pPr>
            <w:r>
              <w:rPr>
                <w:lang w:eastAsia="en-GB"/>
              </w:rPr>
              <w:lastRenderedPageBreak/>
              <w:t>R</w:t>
            </w:r>
            <w:r w:rsidRPr="00A908F6">
              <w:rPr>
                <w:lang w:eastAsia="en-GB"/>
              </w:rPr>
              <w:t>esource indicator (RIV)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w:t>
            </w:r>
            <w:r>
              <w:rPr>
                <w:lang w:eastAsia="en-GB"/>
              </w:rPr>
              <w:t>4. T</w:t>
            </w:r>
            <w:r w:rsidRPr="00A908F6">
              <w:rPr>
                <w:lang w:eastAsia="en-GB"/>
              </w:rPr>
              <w:t>ime resource indicator (TRIV)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38.212</w:t>
            </w:r>
            <w:r>
              <w:rPr>
                <w:lang w:eastAsia="en-GB"/>
              </w:rPr>
              <w:t xml:space="preserve">. </w:t>
            </w:r>
          </w:p>
          <w:p w14:paraId="43E57D6A" w14:textId="77777777" w:rsidR="003F0B6F" w:rsidRPr="00A30B03" w:rsidRDefault="003F0B6F" w:rsidP="003F0B6F">
            <w:pPr>
              <w:pStyle w:val="CRCoverPage"/>
              <w:numPr>
                <w:ilvl w:val="0"/>
                <w:numId w:val="3"/>
              </w:numPr>
              <w:spacing w:after="0"/>
              <w:rPr>
                <w:noProof/>
                <w:lang w:eastAsia="zh-CN"/>
              </w:rPr>
            </w:pPr>
            <w:r>
              <w:rPr>
                <w:rFonts w:cs="Arial"/>
                <w:noProof/>
                <w:lang w:eastAsia="zh-CN"/>
              </w:rPr>
              <w:t>Misunderstanding exists that “</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5609226C" w14:textId="3E2B9569" w:rsidR="003F0B6F" w:rsidRDefault="003F0B6F" w:rsidP="003F0B6F">
            <w:pPr>
              <w:pStyle w:val="CRCoverPage"/>
              <w:numPr>
                <w:ilvl w:val="0"/>
                <w:numId w:val="3"/>
              </w:numPr>
              <w:spacing w:after="0"/>
              <w:rPr>
                <w:noProof/>
                <w:lang w:eastAsia="zh-CN"/>
              </w:rPr>
            </w:pPr>
            <w:r>
              <w:rPr>
                <w:rFonts w:hint="eastAsia"/>
                <w:noProof/>
                <w:lang w:eastAsia="zh-CN"/>
              </w:rPr>
              <w:t>I</w:t>
            </w:r>
            <w:r>
              <w:rPr>
                <w:noProof/>
                <w:lang w:eastAsia="zh-CN"/>
              </w:rPr>
              <w:t xml:space="preserve">t is not clear what the unit of </w:t>
            </w:r>
            <w:r>
              <w:rPr>
                <w:noProof/>
                <w:lang w:eastAsia="en-GB"/>
              </w:rPr>
              <w:t>“</w:t>
            </w:r>
            <w:r w:rsidRPr="00AD68D6">
              <w:rPr>
                <w:i/>
                <w:noProof/>
                <w:lang w:eastAsia="en-GB"/>
              </w:rPr>
              <w:t>sl-PSFCH-ToPUCCH</w:t>
            </w:r>
            <w:r>
              <w:rPr>
                <w:noProof/>
                <w:lang w:eastAsia="en-GB"/>
              </w:rPr>
              <w:t>”</w:t>
            </w:r>
            <w:r>
              <w:rPr>
                <w:noProof/>
                <w:lang w:eastAsia="zh-CN"/>
              </w:rPr>
              <w:t xml:space="preserve"> is.</w:t>
            </w:r>
          </w:p>
          <w:p w14:paraId="290FA3CE" w14:textId="615424A3" w:rsidR="00014C4E" w:rsidRDefault="00014C4E" w:rsidP="003F0B6F">
            <w:pPr>
              <w:pStyle w:val="CRCoverPage"/>
              <w:numPr>
                <w:ilvl w:val="0"/>
                <w:numId w:val="3"/>
              </w:numPr>
              <w:spacing w:after="0"/>
              <w:rPr>
                <w:noProof/>
                <w:lang w:eastAsia="zh-CN"/>
              </w:rPr>
            </w:pPr>
            <w:r>
              <w:rPr>
                <w:noProof/>
                <w:lang w:eastAsia="zh-CN"/>
              </w:rPr>
              <w:t>The use of "</w:t>
            </w:r>
            <w:r w:rsidRPr="00014C4E">
              <w:rPr>
                <w:noProof/>
                <w:lang w:eastAsia="zh-CN"/>
              </w:rPr>
              <w:t>SLRB-PC5-ConfigIndex”</w:t>
            </w:r>
            <w:r>
              <w:rPr>
                <w:noProof/>
                <w:lang w:eastAsia="zh-CN"/>
              </w:rPr>
              <w:t xml:space="preserve"> can lead to misunderstanding.</w:t>
            </w:r>
          </w:p>
          <w:p w14:paraId="5C4BEB44" w14:textId="04F19E25" w:rsidR="00FB7004" w:rsidRDefault="00FB7004" w:rsidP="00014C4E">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999B7" w:rsidR="001E41F3" w:rsidRDefault="00252160">
            <w:pPr>
              <w:pStyle w:val="CRCoverPage"/>
              <w:spacing w:after="0"/>
              <w:ind w:left="100"/>
              <w:rPr>
                <w:noProof/>
                <w:lang w:eastAsia="zh-CN"/>
              </w:rPr>
            </w:pPr>
            <w:r>
              <w:rPr>
                <w:noProof/>
                <w:lang w:eastAsia="zh-CN"/>
              </w:rPr>
              <w:t xml:space="preserve">5.2.2, 5.5.3, </w:t>
            </w:r>
            <w:r w:rsidR="004567F0">
              <w:rPr>
                <w:noProof/>
                <w:lang w:eastAsia="zh-CN"/>
              </w:rPr>
              <w:t xml:space="preserve">5.8.8, </w:t>
            </w:r>
            <w:r w:rsidR="009517B4">
              <w:rPr>
                <w:noProof/>
                <w:lang w:eastAsia="zh-CN"/>
              </w:rPr>
              <w:t>6.3.5, 5.8.9</w:t>
            </w:r>
            <w:r w:rsidR="000E0DE6">
              <w:rPr>
                <w:noProof/>
                <w:lang w:eastAsia="zh-CN"/>
              </w:rPr>
              <w:t xml:space="preserve">, </w:t>
            </w:r>
            <w:r w:rsidR="000E0DE6" w:rsidRPr="00014C4E">
              <w:rPr>
                <w:rFonts w:cs="Arial"/>
                <w:lang w:eastAsia="sv-SE"/>
              </w:rPr>
              <w:t>5.8.9.1.2</w:t>
            </w:r>
            <w:r w:rsidR="000E0DE6">
              <w:rPr>
                <w:rFonts w:cs="Arial"/>
                <w:lang w:eastAsia="sv-SE"/>
              </w:rPr>
              <w:t xml:space="preserve">, </w:t>
            </w:r>
            <w:r w:rsidR="000E0DE6" w:rsidRPr="00014C4E">
              <w:rPr>
                <w:rFonts w:cs="Arial"/>
                <w:lang w:eastAsia="sv-SE"/>
              </w:rPr>
              <w:t>5.8.9.1.</w:t>
            </w:r>
            <w:r w:rsidR="000E0DE6">
              <w:rPr>
                <w:rFonts w:cs="Arial"/>
                <w:lang w:eastAsia="sv-S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60ED9"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47E8F"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2B15"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8B72D" w14:textId="77777777" w:rsidR="00522D25" w:rsidRDefault="00522D25">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2D25" w:rsidRPr="00EF5762" w14:paraId="270252F6" w14:textId="77777777" w:rsidTr="00E932DF">
        <w:trPr>
          <w:trHeight w:val="196"/>
        </w:trPr>
        <w:tc>
          <w:tcPr>
            <w:tcW w:w="9797" w:type="dxa"/>
            <w:shd w:val="clear" w:color="auto" w:fill="FDE9D9"/>
            <w:vAlign w:val="center"/>
          </w:tcPr>
          <w:p w14:paraId="381F6213" w14:textId="77777777" w:rsidR="00522D25" w:rsidRPr="00EF5762" w:rsidRDefault="00522D25"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4DEC8B6B" w14:textId="77777777" w:rsidR="00522D25" w:rsidRPr="00D22B1C" w:rsidRDefault="00522D25" w:rsidP="00522D25">
      <w:pPr>
        <w:pStyle w:val="Heading3"/>
        <w:rPr>
          <w:rFonts w:eastAsia="MS Mincho"/>
        </w:rPr>
      </w:pPr>
      <w:bookmarkStart w:id="4" w:name="_Toc60776704"/>
      <w:bookmarkStart w:id="5" w:name="_Toc100843740"/>
      <w:r w:rsidRPr="00D22B1C">
        <w:rPr>
          <w:rFonts w:eastAsia="MS Mincho"/>
        </w:rPr>
        <w:t>5.2.2</w:t>
      </w:r>
      <w:r w:rsidRPr="00D22B1C">
        <w:rPr>
          <w:rFonts w:eastAsia="MS Mincho"/>
        </w:rPr>
        <w:tab/>
        <w:t>System information acquisition</w:t>
      </w:r>
      <w:bookmarkEnd w:id="4"/>
      <w:bookmarkEnd w:id="5"/>
    </w:p>
    <w:p w14:paraId="5407BDCB" w14:textId="554F9F74" w:rsidR="00522D25" w:rsidRDefault="00522D25" w:rsidP="00522D25">
      <w:pPr>
        <w:pStyle w:val="Heading4"/>
        <w:rPr>
          <w:rFonts w:eastAsia="SimSun"/>
          <w:lang w:eastAsia="zh-CN"/>
        </w:rPr>
      </w:pPr>
      <w:bookmarkStart w:id="6" w:name="_Toc60776717"/>
      <w:bookmarkStart w:id="7" w:name="_Toc100843753"/>
      <w:r w:rsidRPr="00D22B1C">
        <w:rPr>
          <w:rFonts w:eastAsia="MS Mincho"/>
        </w:rPr>
        <w:t>5.2.2.4</w:t>
      </w:r>
      <w:r w:rsidRPr="00D22B1C">
        <w:rPr>
          <w:rFonts w:eastAsia="MS Mincho"/>
        </w:rPr>
        <w:tab/>
        <w:t xml:space="preserve">Actions upon receipt of </w:t>
      </w:r>
      <w:r w:rsidRPr="00D22B1C">
        <w:rPr>
          <w:rFonts w:eastAsia="SimSun"/>
          <w:lang w:eastAsia="zh-CN"/>
        </w:rPr>
        <w:t>System Information</w:t>
      </w:r>
      <w:bookmarkEnd w:id="6"/>
      <w:bookmarkEnd w:id="7"/>
    </w:p>
    <w:p w14:paraId="603797CC" w14:textId="77777777" w:rsidR="00E646B2" w:rsidRPr="00962B3F" w:rsidRDefault="00E646B2" w:rsidP="00E646B2">
      <w:pPr>
        <w:pStyle w:val="Heading5"/>
        <w:rPr>
          <w:i/>
        </w:rPr>
      </w:pPr>
      <w:bookmarkStart w:id="8" w:name="_Toc60776730"/>
      <w:bookmarkStart w:id="9" w:name="_Toc100929521"/>
      <w:r w:rsidRPr="00962B3F">
        <w:t>5.2.2.4.13</w:t>
      </w:r>
      <w:r w:rsidRPr="00962B3F">
        <w:tab/>
        <w:t xml:space="preserve">Actions upon reception of </w:t>
      </w:r>
      <w:r w:rsidRPr="00962B3F">
        <w:rPr>
          <w:i/>
        </w:rPr>
        <w:t>SIB12</w:t>
      </w:r>
      <w:bookmarkEnd w:id="8"/>
      <w:bookmarkEnd w:id="9"/>
    </w:p>
    <w:p w14:paraId="4FC75ACE" w14:textId="77777777" w:rsidR="00E646B2" w:rsidRPr="00962B3F" w:rsidRDefault="00E646B2" w:rsidP="00E646B2">
      <w:r w:rsidRPr="00962B3F">
        <w:t xml:space="preserve">Upon receiving </w:t>
      </w:r>
      <w:r w:rsidRPr="00962B3F">
        <w:rPr>
          <w:i/>
        </w:rPr>
        <w:t>SIB12</w:t>
      </w:r>
      <w:r w:rsidRPr="00962B3F">
        <w:t>, the UE shall:</w:t>
      </w:r>
    </w:p>
    <w:p w14:paraId="2DF367AE" w14:textId="77777777" w:rsidR="00E646B2" w:rsidRPr="00962B3F" w:rsidRDefault="00E646B2" w:rsidP="00E646B2">
      <w:pPr>
        <w:pStyle w:val="B1"/>
      </w:pPr>
      <w:r w:rsidRPr="00962B3F">
        <w:t>1&gt;</w:t>
      </w:r>
      <w:r w:rsidRPr="00962B3F">
        <w:tab/>
        <w:t xml:space="preserve">if the UE has stored at least one segment of </w:t>
      </w:r>
      <w:r w:rsidRPr="00962B3F">
        <w:rPr>
          <w:i/>
          <w:iCs/>
        </w:rPr>
        <w:t>SIB12</w:t>
      </w:r>
      <w:r w:rsidRPr="00962B3F">
        <w:t xml:space="preserve"> and the value tag of </w:t>
      </w:r>
      <w:r w:rsidRPr="00962B3F">
        <w:rPr>
          <w:i/>
          <w:iCs/>
        </w:rPr>
        <w:t>SIB12</w:t>
      </w:r>
      <w:r w:rsidRPr="00962B3F">
        <w:t xml:space="preserve"> has changed since a previous segment was stored:</w:t>
      </w:r>
    </w:p>
    <w:p w14:paraId="6DDD45B1" w14:textId="77777777" w:rsidR="00E646B2" w:rsidRPr="00962B3F" w:rsidRDefault="00E646B2" w:rsidP="00E646B2">
      <w:pPr>
        <w:pStyle w:val="B2"/>
      </w:pPr>
      <w:r w:rsidRPr="00962B3F">
        <w:t>2&gt;</w:t>
      </w:r>
      <w:r w:rsidRPr="00962B3F">
        <w:tab/>
        <w:t>discard all stored segments;</w:t>
      </w:r>
    </w:p>
    <w:p w14:paraId="5CC77C14" w14:textId="77777777" w:rsidR="00E646B2" w:rsidRPr="00962B3F" w:rsidRDefault="00E646B2" w:rsidP="00E646B2">
      <w:pPr>
        <w:pStyle w:val="B1"/>
      </w:pPr>
      <w:r w:rsidRPr="00962B3F">
        <w:t>1&gt;</w:t>
      </w:r>
      <w:r w:rsidRPr="00962B3F">
        <w:tab/>
        <w:t>store the segment;</w:t>
      </w:r>
    </w:p>
    <w:p w14:paraId="6BEFF0F1" w14:textId="77777777" w:rsidR="00E646B2" w:rsidRPr="00962B3F" w:rsidRDefault="00E646B2" w:rsidP="00E646B2">
      <w:pPr>
        <w:pStyle w:val="B1"/>
      </w:pPr>
      <w:r w:rsidRPr="00962B3F">
        <w:t>1&gt;</w:t>
      </w:r>
      <w:r w:rsidRPr="00962B3F">
        <w:tab/>
        <w:t>if all segments have been received:</w:t>
      </w:r>
    </w:p>
    <w:p w14:paraId="6EFB3A0B" w14:textId="77777777" w:rsidR="00E646B2" w:rsidRPr="00962B3F" w:rsidRDefault="00E646B2" w:rsidP="00E646B2">
      <w:pPr>
        <w:pStyle w:val="B2"/>
      </w:pPr>
      <w:r w:rsidRPr="00962B3F">
        <w:t>2&gt;</w:t>
      </w:r>
      <w:r w:rsidRPr="00962B3F">
        <w:tab/>
        <w:t xml:space="preserve">assemble </w:t>
      </w:r>
      <w:r w:rsidRPr="00962B3F">
        <w:rPr>
          <w:i/>
          <w:iCs/>
        </w:rPr>
        <w:t>SIB12-IEs</w:t>
      </w:r>
      <w:r w:rsidRPr="00962B3F">
        <w:t xml:space="preserve"> from the received segments;</w:t>
      </w:r>
    </w:p>
    <w:p w14:paraId="36EEB8CC" w14:textId="77777777" w:rsidR="00E646B2" w:rsidRPr="00962B3F" w:rsidRDefault="00E646B2" w:rsidP="00E646B2">
      <w:pPr>
        <w:pStyle w:val="B2"/>
      </w:pPr>
      <w:r w:rsidRPr="00962B3F">
        <w:t>2&gt;</w:t>
      </w:r>
      <w:r w:rsidRPr="00962B3F">
        <w:tab/>
        <w:t xml:space="preserve">if </w:t>
      </w:r>
      <w:r w:rsidRPr="00962B3F">
        <w:rPr>
          <w:i/>
        </w:rPr>
        <w:t xml:space="preserve">sl-FreqInfoList </w:t>
      </w:r>
      <w:r w:rsidRPr="00962B3F">
        <w:t xml:space="preserve">is included in </w:t>
      </w:r>
      <w:r w:rsidRPr="00962B3F">
        <w:rPr>
          <w:i/>
        </w:rPr>
        <w:t>sl-ConfigCommonNR</w:t>
      </w:r>
      <w:r w:rsidRPr="00962B3F">
        <w:t>:</w:t>
      </w:r>
    </w:p>
    <w:p w14:paraId="7F344D3C" w14:textId="77777777" w:rsidR="00E646B2" w:rsidRPr="00962B3F" w:rsidRDefault="00E646B2" w:rsidP="00E646B2">
      <w:pPr>
        <w:pStyle w:val="B3"/>
      </w:pPr>
      <w:r w:rsidRPr="00962B3F">
        <w:t>3&gt;</w:t>
      </w:r>
      <w:r w:rsidRPr="00962B3F">
        <w:tab/>
        <w:t xml:space="preserve">if configured to receive </w:t>
      </w:r>
      <w:r w:rsidRPr="00962B3F">
        <w:rPr>
          <w:lang w:eastAsia="zh-CN"/>
        </w:rPr>
        <w:t xml:space="preserve">NR </w:t>
      </w:r>
      <w:r w:rsidRPr="00962B3F">
        <w:t>sidelink communication:</w:t>
      </w:r>
    </w:p>
    <w:p w14:paraId="148402EA" w14:textId="77777777" w:rsidR="00E646B2" w:rsidRPr="00962B3F" w:rsidRDefault="00E646B2" w:rsidP="00E646B2">
      <w:pPr>
        <w:pStyle w:val="B4"/>
      </w:pPr>
      <w:r w:rsidRPr="00962B3F">
        <w:t>4&gt;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p>
    <w:p w14:paraId="27709843" w14:textId="77777777" w:rsidR="00E646B2" w:rsidRPr="00962B3F" w:rsidRDefault="00E646B2" w:rsidP="00E646B2">
      <w:pPr>
        <w:pStyle w:val="B3"/>
      </w:pPr>
      <w:r w:rsidRPr="00962B3F">
        <w:t>3&gt;</w:t>
      </w:r>
      <w:r w:rsidRPr="00962B3F">
        <w:tab/>
        <w:t xml:space="preserve">if configured to transmit </w:t>
      </w:r>
      <w:r w:rsidRPr="00962B3F">
        <w:rPr>
          <w:lang w:eastAsia="zh-CN"/>
        </w:rPr>
        <w:t>NR s</w:t>
      </w:r>
      <w:r w:rsidRPr="00962B3F">
        <w:t>idelink communication:</w:t>
      </w:r>
    </w:p>
    <w:p w14:paraId="258E003C" w14:textId="77777777" w:rsidR="00E646B2" w:rsidRPr="00962B3F" w:rsidRDefault="00E646B2" w:rsidP="00E646B2">
      <w:pPr>
        <w:pStyle w:val="B4"/>
      </w:pPr>
      <w:r w:rsidRPr="00962B3F">
        <w:t>4&gt;</w:t>
      </w:r>
      <w:r w:rsidRPr="00962B3F">
        <w:tab/>
        <w:t xml:space="preserve">use the resource pool(s) indicated by </w:t>
      </w:r>
      <w:r w:rsidRPr="00962B3F">
        <w:rPr>
          <w:i/>
        </w:rPr>
        <w:t>sl-TxPoolSelectedNormal</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p>
    <w:p w14:paraId="53ABB29F" w14:textId="14E0B49C" w:rsidR="00E646B2" w:rsidRPr="00962B3F" w:rsidRDefault="00E646B2" w:rsidP="00E646B2">
      <w:pPr>
        <w:pStyle w:val="B4"/>
      </w:pPr>
      <w:r w:rsidRPr="00962B3F">
        <w:t>4&gt;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resource pool</w:t>
      </w:r>
      <w:r w:rsidRPr="00962B3F">
        <w:rPr>
          <w:lang w:eastAsia="zh-CN"/>
        </w:rPr>
        <w:t>(s)</w:t>
      </w:r>
      <w:r w:rsidRPr="00962B3F">
        <w:t xml:space="preserve"> indicated by </w:t>
      </w:r>
      <w:r w:rsidRPr="00962B3F">
        <w:rPr>
          <w:i/>
        </w:rPr>
        <w:t>sl-TxPoolSelectedNormal</w:t>
      </w:r>
      <w:r w:rsidRPr="00962B3F">
        <w:rPr>
          <w:lang w:eastAsia="zh-CN"/>
        </w:rPr>
        <w:t xml:space="preserve"> </w:t>
      </w:r>
      <w:del w:id="10" w:author="Huawei" w:date="2022-07-25T21:02:00Z">
        <w:r w:rsidRPr="00962B3F" w:rsidDel="003A6D83">
          <w:rPr>
            <w:lang w:eastAsia="zh-CN"/>
          </w:rPr>
          <w:delText>and</w:delText>
        </w:r>
        <w:r w:rsidRPr="00962B3F" w:rsidDel="003A6D83">
          <w:delText xml:space="preserve"> </w:delText>
        </w:r>
      </w:del>
      <w:ins w:id="11" w:author="Huawei" w:date="2022-07-25T21:02:00Z">
        <w:r w:rsidR="003A6D83">
          <w:t xml:space="preserve">or </w:t>
        </w:r>
      </w:ins>
      <w:r w:rsidRPr="00962B3F">
        <w:rPr>
          <w:i/>
        </w:rPr>
        <w:t>sl-TxPoolExceptional</w:t>
      </w:r>
      <w:r w:rsidRPr="00962B3F">
        <w:t xml:space="preserve"> for </w:t>
      </w:r>
      <w:r w:rsidRPr="00962B3F">
        <w:rPr>
          <w:lang w:eastAsia="zh-CN"/>
        </w:rPr>
        <w:t xml:space="preserve">NR </w:t>
      </w:r>
      <w:r w:rsidRPr="00962B3F">
        <w:t>sidelink communication transmission, as specified in 5.</w:t>
      </w:r>
      <w:r w:rsidRPr="00962B3F">
        <w:rPr>
          <w:lang w:eastAsia="zh-CN"/>
        </w:rPr>
        <w:t>5</w:t>
      </w:r>
      <w:r w:rsidRPr="00962B3F">
        <w:t>.</w:t>
      </w:r>
      <w:r w:rsidRPr="00962B3F">
        <w:rPr>
          <w:lang w:eastAsia="zh-CN"/>
        </w:rPr>
        <w:t>3.1</w:t>
      </w:r>
      <w:r w:rsidRPr="00962B3F">
        <w:t>;</w:t>
      </w:r>
    </w:p>
    <w:p w14:paraId="7CF059C5" w14:textId="77777777" w:rsidR="00E646B2" w:rsidRPr="00962B3F" w:rsidRDefault="00E646B2" w:rsidP="00E646B2">
      <w:pPr>
        <w:pStyle w:val="B4"/>
      </w:pPr>
      <w:r w:rsidRPr="00962B3F">
        <w:t>4&gt;</w:t>
      </w:r>
      <w:r w:rsidRPr="00962B3F">
        <w:tab/>
        <w:t xml:space="preserve">use the synchronization configuration parameters for NR sidelink communication on frequencies included in </w:t>
      </w:r>
      <w:r w:rsidRPr="00962B3F">
        <w:rPr>
          <w:i/>
          <w:iCs/>
        </w:rPr>
        <w:t>sl-FreqInfoList</w:t>
      </w:r>
      <w:r w:rsidRPr="00962B3F">
        <w:t>, as specified in 5.8.5;</w:t>
      </w:r>
    </w:p>
    <w:p w14:paraId="2BB0DCDE" w14:textId="77777777" w:rsidR="00E646B2" w:rsidRPr="00962B3F" w:rsidRDefault="00E646B2" w:rsidP="00E646B2">
      <w:pPr>
        <w:pStyle w:val="B3"/>
        <w:rPr>
          <w:rFonts w:eastAsia="SimSun"/>
        </w:rPr>
      </w:pPr>
      <w:r w:rsidRPr="00962B3F">
        <w:rPr>
          <w:rFonts w:eastAsia="SimSun"/>
        </w:rPr>
        <w:t>3&gt;</w:t>
      </w:r>
      <w:r w:rsidRPr="00962B3F">
        <w:rPr>
          <w:rFonts w:eastAsia="SimSun"/>
        </w:rPr>
        <w:tab/>
        <w:t>if configured to receive NR sidelink discovery:</w:t>
      </w:r>
    </w:p>
    <w:p w14:paraId="3B1605B1"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resource pool(s) indicated by </w:t>
      </w:r>
      <w:r w:rsidRPr="00962B3F">
        <w:rPr>
          <w:rFonts w:eastAsia="SimSun"/>
          <w:i/>
        </w:rPr>
        <w:t>sl-DiscRxPool</w:t>
      </w:r>
      <w:r w:rsidRPr="00962B3F">
        <w:rPr>
          <w:rFonts w:eastAsia="SimSun"/>
        </w:rPr>
        <w:t xml:space="preserve"> or </w:t>
      </w:r>
      <w:r w:rsidRPr="00962B3F">
        <w:rPr>
          <w:rFonts w:eastAsia="SimSun"/>
          <w:i/>
        </w:rPr>
        <w:t>sl-RxPool</w:t>
      </w:r>
      <w:r w:rsidRPr="00962B3F">
        <w:rPr>
          <w:rFonts w:eastAsia="SimSun"/>
        </w:rPr>
        <w:t xml:space="preserve"> for NR sidelink discovery reception, as specified in 5.8.13.2;</w:t>
      </w:r>
    </w:p>
    <w:p w14:paraId="56E5375C" w14:textId="77777777" w:rsidR="00E646B2" w:rsidRPr="00962B3F" w:rsidRDefault="00E646B2" w:rsidP="00E646B2">
      <w:pPr>
        <w:pStyle w:val="B3"/>
        <w:rPr>
          <w:rFonts w:eastAsia="SimSun"/>
        </w:rPr>
      </w:pPr>
      <w:r w:rsidRPr="00962B3F">
        <w:rPr>
          <w:rFonts w:eastAsia="SimSun"/>
        </w:rPr>
        <w:t>3&gt;</w:t>
      </w:r>
      <w:r w:rsidRPr="00962B3F">
        <w:rPr>
          <w:rFonts w:eastAsia="SimSun"/>
        </w:rPr>
        <w:tab/>
        <w:t>if configured to transmit NR sidelink discovery:</w:t>
      </w:r>
    </w:p>
    <w:p w14:paraId="32899904"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resource pool(s) indicated by </w:t>
      </w:r>
      <w:r w:rsidRPr="00962B3F">
        <w:rPr>
          <w:rFonts w:eastAsia="SimSun"/>
          <w:i/>
        </w:rPr>
        <w:t>sl-DiscTxPoolSelected</w:t>
      </w:r>
      <w:r w:rsidRPr="00962B3F">
        <w:rPr>
          <w:rFonts w:eastAsia="SimSun"/>
        </w:rPr>
        <w:t xml:space="preserve">, </w:t>
      </w:r>
      <w:r w:rsidRPr="00962B3F">
        <w:rPr>
          <w:rFonts w:eastAsia="SimSun"/>
          <w:i/>
        </w:rPr>
        <w:t>sl-TxPoolExceptional</w:t>
      </w:r>
      <w:r w:rsidRPr="00962B3F">
        <w:rPr>
          <w:rFonts w:eastAsia="SimSun"/>
        </w:rPr>
        <w:t xml:space="preserve"> or </w:t>
      </w:r>
      <w:r w:rsidRPr="00962B3F">
        <w:rPr>
          <w:rFonts w:eastAsia="SimSun"/>
          <w:i/>
        </w:rPr>
        <w:t>sl-TxPool</w:t>
      </w:r>
      <w:r w:rsidRPr="00962B3F">
        <w:rPr>
          <w:rFonts w:eastAsia="SimSun"/>
          <w:i/>
          <w:iCs/>
        </w:rPr>
        <w:t>SelectedNormal</w:t>
      </w:r>
      <w:r w:rsidRPr="00962B3F">
        <w:rPr>
          <w:rFonts w:eastAsia="SimSun"/>
        </w:rPr>
        <w:t xml:space="preserve"> for NR sidelink discovery transmission, as specified in 5.8.13.3;</w:t>
      </w:r>
    </w:p>
    <w:p w14:paraId="63C00B10" w14:textId="77777777" w:rsidR="00E646B2" w:rsidRPr="00962B3F" w:rsidRDefault="00E646B2" w:rsidP="00E646B2">
      <w:pPr>
        <w:pStyle w:val="B4"/>
        <w:rPr>
          <w:rFonts w:eastAsia="SimSun"/>
        </w:rPr>
      </w:pPr>
      <w:r w:rsidRPr="00962B3F">
        <w:rPr>
          <w:rFonts w:eastAsia="SimSun"/>
        </w:rPr>
        <w:t>4&gt;</w:t>
      </w:r>
      <w:r w:rsidRPr="00962B3F">
        <w:rPr>
          <w:rFonts w:eastAsia="SimSun"/>
        </w:rPr>
        <w:tab/>
      </w:r>
      <w:r w:rsidRPr="00962B3F">
        <w:rPr>
          <w:rFonts w:eastAsia="SimSun"/>
          <w:lang w:eastAsia="zh-CN"/>
        </w:rPr>
        <w:t>perform CBR measurement on</w:t>
      </w:r>
      <w:r w:rsidRPr="00962B3F">
        <w:rPr>
          <w:rFonts w:eastAsia="SimSun"/>
        </w:rPr>
        <w:t xml:space="preserve"> the </w:t>
      </w:r>
      <w:r w:rsidRPr="00962B3F">
        <w:rPr>
          <w:rFonts w:eastAsia="SimSun"/>
          <w:lang w:eastAsia="zh-CN"/>
        </w:rPr>
        <w:t xml:space="preserve">transmission </w:t>
      </w:r>
      <w:r w:rsidRPr="00962B3F">
        <w:rPr>
          <w:rFonts w:eastAsia="SimSun"/>
        </w:rPr>
        <w:t>resource pool</w:t>
      </w:r>
      <w:r w:rsidRPr="00962B3F">
        <w:rPr>
          <w:rFonts w:eastAsia="SimSun"/>
          <w:lang w:eastAsia="zh-CN"/>
        </w:rPr>
        <w:t>(s)</w:t>
      </w:r>
      <w:r w:rsidRPr="00962B3F">
        <w:rPr>
          <w:rFonts w:eastAsia="SimSun"/>
        </w:rPr>
        <w:t xml:space="preserve"> indicated by </w:t>
      </w:r>
      <w:r w:rsidRPr="00962B3F">
        <w:rPr>
          <w:rFonts w:eastAsia="SimSun"/>
          <w:i/>
        </w:rPr>
        <w:t>sl-TxPoolSelectedNormal</w:t>
      </w:r>
      <w:r w:rsidRPr="00962B3F">
        <w:rPr>
          <w:rFonts w:eastAsia="SimSun"/>
        </w:rPr>
        <w:t xml:space="preserve">, </w:t>
      </w:r>
      <w:r w:rsidRPr="00962B3F">
        <w:rPr>
          <w:rFonts w:eastAsia="SimSun"/>
          <w:i/>
        </w:rPr>
        <w:t>sl-DiscTxPoolSelected</w:t>
      </w:r>
      <w:r w:rsidRPr="00962B3F">
        <w:rPr>
          <w:rFonts w:eastAsia="SimSun"/>
          <w:lang w:eastAsia="zh-CN"/>
        </w:rPr>
        <w:t xml:space="preserve"> or</w:t>
      </w:r>
      <w:r w:rsidRPr="00962B3F">
        <w:rPr>
          <w:rFonts w:eastAsia="SimSun"/>
        </w:rPr>
        <w:t xml:space="preserve"> </w:t>
      </w:r>
      <w:r w:rsidRPr="00962B3F">
        <w:rPr>
          <w:rFonts w:eastAsia="SimSun"/>
          <w:i/>
        </w:rPr>
        <w:t>sl-TxPoolExceptional</w:t>
      </w:r>
      <w:r w:rsidRPr="00962B3F">
        <w:rPr>
          <w:rFonts w:eastAsia="SimSun"/>
        </w:rPr>
        <w:t xml:space="preserve"> for </w:t>
      </w:r>
      <w:r w:rsidRPr="00962B3F">
        <w:rPr>
          <w:rFonts w:eastAsia="SimSun"/>
          <w:lang w:eastAsia="zh-CN"/>
        </w:rPr>
        <w:t xml:space="preserve">NR </w:t>
      </w:r>
      <w:r w:rsidRPr="00962B3F">
        <w:rPr>
          <w:rFonts w:eastAsia="SimSun"/>
        </w:rPr>
        <w:t>sidelink discovery transmission, as specified in 5.</w:t>
      </w:r>
      <w:r w:rsidRPr="00962B3F">
        <w:rPr>
          <w:rFonts w:eastAsia="SimSun"/>
          <w:lang w:eastAsia="zh-CN"/>
        </w:rPr>
        <w:t>5</w:t>
      </w:r>
      <w:r w:rsidRPr="00962B3F">
        <w:rPr>
          <w:rFonts w:eastAsia="SimSun"/>
        </w:rPr>
        <w:t>.</w:t>
      </w:r>
      <w:r w:rsidRPr="00962B3F">
        <w:rPr>
          <w:rFonts w:eastAsia="SimSun"/>
          <w:lang w:eastAsia="zh-CN"/>
        </w:rPr>
        <w:t>3.1</w:t>
      </w:r>
      <w:r w:rsidRPr="00962B3F">
        <w:rPr>
          <w:rFonts w:eastAsia="SimSun"/>
        </w:rPr>
        <w:t>;</w:t>
      </w:r>
    </w:p>
    <w:p w14:paraId="59755222"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synchronization configuration parameters for NR sidelink discovery on frequencies included in </w:t>
      </w:r>
      <w:r w:rsidRPr="00962B3F">
        <w:rPr>
          <w:rFonts w:eastAsia="SimSun"/>
          <w:i/>
          <w:iCs/>
        </w:rPr>
        <w:t>sl-FreqInfoList</w:t>
      </w:r>
      <w:r w:rsidRPr="00962B3F">
        <w:rPr>
          <w:rFonts w:eastAsia="SimSun"/>
        </w:rPr>
        <w:t>, as specified in 5.8.5;</w:t>
      </w:r>
    </w:p>
    <w:p w14:paraId="04DCBCB8" w14:textId="77777777" w:rsidR="00E646B2" w:rsidRPr="00962B3F" w:rsidRDefault="00E646B2" w:rsidP="00E646B2">
      <w:pPr>
        <w:pStyle w:val="B2"/>
      </w:pPr>
      <w:r w:rsidRPr="00962B3F">
        <w:t>2&gt;</w:t>
      </w:r>
      <w:r w:rsidRPr="00962B3F">
        <w:tab/>
        <w:t xml:space="preserve">if </w:t>
      </w:r>
      <w:r w:rsidRPr="00962B3F">
        <w:rPr>
          <w:i/>
          <w:iCs/>
        </w:rPr>
        <w:t>sl-RadioBearerConfigList</w:t>
      </w:r>
      <w:r w:rsidRPr="00962B3F">
        <w:t xml:space="preserve"> or </w:t>
      </w:r>
      <w:r w:rsidRPr="00962B3F">
        <w:rPr>
          <w:i/>
          <w:iCs/>
        </w:rPr>
        <w:t>sl-RLC-BearerConfigList</w:t>
      </w:r>
      <w:r w:rsidRPr="00962B3F">
        <w:t xml:space="preserve"> is included in </w:t>
      </w:r>
      <w:r w:rsidRPr="00962B3F">
        <w:rPr>
          <w:i/>
          <w:iCs/>
        </w:rPr>
        <w:t>sl-ConfigCommonNR</w:t>
      </w:r>
      <w:r w:rsidRPr="00962B3F">
        <w:t>:</w:t>
      </w:r>
    </w:p>
    <w:p w14:paraId="23409492" w14:textId="77777777" w:rsidR="00E646B2" w:rsidRPr="00962B3F" w:rsidRDefault="00E646B2" w:rsidP="00E646B2">
      <w:pPr>
        <w:pStyle w:val="B3"/>
      </w:pPr>
      <w:r w:rsidRPr="00962B3F">
        <w:t>3&gt;</w:t>
      </w:r>
      <w:r w:rsidRPr="00962B3F">
        <w:tab/>
        <w:t xml:space="preserve">perform </w:t>
      </w:r>
      <w:r w:rsidRPr="00962B3F">
        <w:rPr>
          <w:rFonts w:eastAsia="MS Mincho"/>
        </w:rPr>
        <w:t>sidelink D</w:t>
      </w:r>
      <w:r w:rsidRPr="00962B3F">
        <w:t>RB addition/modification/release as specified in 5.8.9.1a.1/5.8.9.1a.2</w:t>
      </w:r>
      <w:r w:rsidRPr="00962B3F">
        <w:rPr>
          <w:rFonts w:eastAsia="MS Mincho"/>
        </w:rPr>
        <w:t>;</w:t>
      </w:r>
    </w:p>
    <w:p w14:paraId="7F906194" w14:textId="77777777" w:rsidR="00E646B2" w:rsidRPr="00962B3F" w:rsidRDefault="00E646B2" w:rsidP="00E646B2">
      <w:pPr>
        <w:pStyle w:val="B2"/>
      </w:pPr>
      <w:r w:rsidRPr="00962B3F">
        <w:t xml:space="preserve">2&gt; if </w:t>
      </w:r>
      <w:r w:rsidRPr="00962B3F">
        <w:rPr>
          <w:i/>
          <w:iCs/>
        </w:rPr>
        <w:t>sl-MeasConfigCommon</w:t>
      </w:r>
      <w:r w:rsidRPr="00962B3F">
        <w:rPr>
          <w:rFonts w:cs="Courier New"/>
        </w:rPr>
        <w:t xml:space="preserve"> </w:t>
      </w:r>
      <w:r w:rsidRPr="00962B3F">
        <w:t xml:space="preserve">is included in </w:t>
      </w:r>
      <w:r w:rsidRPr="00962B3F">
        <w:rPr>
          <w:i/>
          <w:iCs/>
        </w:rPr>
        <w:t>sl-ConfigCommonNR</w:t>
      </w:r>
      <w:r w:rsidRPr="00962B3F">
        <w:t>:</w:t>
      </w:r>
    </w:p>
    <w:p w14:paraId="60FC61FA" w14:textId="77777777" w:rsidR="00E646B2" w:rsidRPr="00962B3F" w:rsidRDefault="00E646B2" w:rsidP="00E646B2">
      <w:pPr>
        <w:pStyle w:val="B3"/>
      </w:pPr>
      <w:r w:rsidRPr="00962B3F">
        <w:t>3&gt; store the NR sidelink measurement configuration.</w:t>
      </w:r>
    </w:p>
    <w:p w14:paraId="4D478D5C" w14:textId="77777777" w:rsidR="00E646B2" w:rsidRPr="00962B3F" w:rsidRDefault="00E646B2" w:rsidP="00E646B2">
      <w:pPr>
        <w:pStyle w:val="B2"/>
      </w:pPr>
      <w:r w:rsidRPr="00962B3F">
        <w:lastRenderedPageBreak/>
        <w:t>2&gt;</w:t>
      </w:r>
      <w:r w:rsidRPr="00962B3F">
        <w:tab/>
        <w:t xml:space="preserve">if </w:t>
      </w:r>
      <w:r w:rsidRPr="00962B3F">
        <w:rPr>
          <w:i/>
        </w:rPr>
        <w:t>sl-DRX-ConfigCommonGC-BC</w:t>
      </w:r>
      <w:r w:rsidRPr="00962B3F">
        <w:rPr>
          <w:rFonts w:cs="Courier New"/>
        </w:rPr>
        <w:t xml:space="preserve"> </w:t>
      </w:r>
      <w:r w:rsidRPr="00962B3F">
        <w:t xml:space="preserve">is included in </w:t>
      </w:r>
      <w:r w:rsidRPr="00962B3F">
        <w:rPr>
          <w:i/>
        </w:rPr>
        <w:t>SIB12-IEs</w:t>
      </w:r>
      <w:r w:rsidRPr="00962B3F">
        <w:t>:</w:t>
      </w:r>
    </w:p>
    <w:p w14:paraId="4D06DE95" w14:textId="77777777" w:rsidR="00E646B2" w:rsidRPr="00962B3F" w:rsidRDefault="00E646B2" w:rsidP="00E646B2">
      <w:pPr>
        <w:pStyle w:val="B3"/>
      </w:pPr>
      <w:r w:rsidRPr="00962B3F">
        <w:t>3&gt;</w:t>
      </w:r>
      <w:r w:rsidRPr="00962B3F">
        <w:tab/>
        <w:t>store the NR sidelink DRX configuration and configure lower layers to perform sidelink DRX operation for groupcast and broadcast as specified in TS 38.321 [3].</w:t>
      </w:r>
    </w:p>
    <w:p w14:paraId="1B95E401" w14:textId="77777777" w:rsidR="00E646B2" w:rsidRPr="00962B3F" w:rsidRDefault="00E646B2" w:rsidP="00E646B2">
      <w:pPr>
        <w:pStyle w:val="B1"/>
      </w:pPr>
      <w:r w:rsidRPr="00962B3F">
        <w:t>1&gt;</w:t>
      </w:r>
      <w:r w:rsidRPr="00962B3F">
        <w:tab/>
        <w:t>if the UE is acting as L2 U2N Remote UE:</w:t>
      </w:r>
    </w:p>
    <w:p w14:paraId="6058C717" w14:textId="77777777" w:rsidR="00E646B2" w:rsidRPr="00962B3F" w:rsidRDefault="00E646B2" w:rsidP="00E646B2">
      <w:pPr>
        <w:pStyle w:val="B2"/>
      </w:pPr>
      <w:r w:rsidRPr="00962B3F">
        <w:t>2&gt;</w:t>
      </w:r>
      <w:r w:rsidRPr="00962B3F">
        <w:tab/>
        <w:t xml:space="preserve">if the </w:t>
      </w:r>
      <w:r w:rsidRPr="00962B3F">
        <w:rPr>
          <w:i/>
          <w:iCs/>
        </w:rPr>
        <w:t>ue-TimersAndConstantsRemoteUE</w:t>
      </w:r>
      <w:r w:rsidRPr="00962B3F">
        <w:t xml:space="preserve"> is included in </w:t>
      </w:r>
      <w:r w:rsidRPr="00962B3F">
        <w:rPr>
          <w:i/>
        </w:rPr>
        <w:t>SIB12</w:t>
      </w:r>
      <w:r w:rsidRPr="00962B3F">
        <w:t>:</w:t>
      </w:r>
    </w:p>
    <w:p w14:paraId="48DA9732" w14:textId="77777777" w:rsidR="00E646B2" w:rsidRPr="00962B3F" w:rsidRDefault="00E646B2" w:rsidP="00E646B2">
      <w:pPr>
        <w:pStyle w:val="B3"/>
      </w:pPr>
      <w:r w:rsidRPr="00962B3F">
        <w:t>3&gt;</w:t>
      </w:r>
      <w:r w:rsidRPr="00962B3F">
        <w:tab/>
        <w:t xml:space="preserve">use values for timers T300, T301 and T319 as included in the </w:t>
      </w:r>
      <w:r w:rsidRPr="00962B3F">
        <w:rPr>
          <w:i/>
          <w:iCs/>
        </w:rPr>
        <w:t>ue-TimersAndConstantsRemoteUE</w:t>
      </w:r>
      <w:r w:rsidRPr="00962B3F">
        <w:t xml:space="preserve"> received in </w:t>
      </w:r>
      <w:r w:rsidRPr="00962B3F">
        <w:rPr>
          <w:i/>
          <w:iCs/>
        </w:rPr>
        <w:t>SIB12</w:t>
      </w:r>
      <w:r w:rsidRPr="00962B3F">
        <w:t>;</w:t>
      </w:r>
    </w:p>
    <w:p w14:paraId="04E72AD7" w14:textId="77777777" w:rsidR="00E646B2" w:rsidRPr="00962B3F" w:rsidRDefault="00E646B2" w:rsidP="00E646B2">
      <w:pPr>
        <w:pStyle w:val="B2"/>
      </w:pPr>
      <w:r w:rsidRPr="00962B3F">
        <w:t>2&gt;</w:t>
      </w:r>
      <w:r w:rsidRPr="00962B3F">
        <w:tab/>
        <w:t>else:</w:t>
      </w:r>
    </w:p>
    <w:p w14:paraId="33632D22" w14:textId="77777777" w:rsidR="00E646B2" w:rsidRPr="00962B3F" w:rsidRDefault="00E646B2" w:rsidP="00E646B2">
      <w:pPr>
        <w:pStyle w:val="B3"/>
        <w:rPr>
          <w:rFonts w:eastAsia="SimSun"/>
        </w:rPr>
      </w:pPr>
      <w:r w:rsidRPr="00962B3F">
        <w:t>3&gt;</w:t>
      </w:r>
      <w:r w:rsidRPr="00962B3F">
        <w:tab/>
        <w:t xml:space="preserve">use values for timers T300, T301 and T319 as included in the </w:t>
      </w:r>
      <w:r w:rsidRPr="00962B3F">
        <w:rPr>
          <w:i/>
          <w:iCs/>
        </w:rPr>
        <w:t>ue-TimersAndConstants</w:t>
      </w:r>
      <w:r w:rsidRPr="00962B3F">
        <w:t xml:space="preserve"> received in </w:t>
      </w:r>
      <w:r w:rsidRPr="00962B3F">
        <w:rPr>
          <w:i/>
        </w:rPr>
        <w:t>SIB1</w:t>
      </w:r>
      <w:r w:rsidRPr="00962B3F">
        <w:t>;</w:t>
      </w:r>
    </w:p>
    <w:p w14:paraId="7EC73F93" w14:textId="77777777" w:rsidR="00E646B2" w:rsidRPr="00962B3F" w:rsidRDefault="00E646B2" w:rsidP="00E646B2">
      <w:pPr>
        <w:rPr>
          <w:rFonts w:eastAsia="SimSun"/>
          <w:noProof/>
        </w:rPr>
      </w:pPr>
      <w:r w:rsidRPr="00962B3F">
        <w:rPr>
          <w:rFonts w:eastAsia="SimSun"/>
          <w:noProof/>
        </w:rPr>
        <w:t xml:space="preserve">The UE should discard any stored segments for </w:t>
      </w:r>
      <w:r w:rsidRPr="00962B3F">
        <w:rPr>
          <w:rFonts w:eastAsia="SimSun"/>
          <w:i/>
          <w:iCs/>
          <w:noProof/>
        </w:rPr>
        <w:t>SIB12</w:t>
      </w:r>
      <w:r w:rsidRPr="00962B3F">
        <w:rPr>
          <w:rFonts w:eastAsia="SimSun"/>
          <w:noProof/>
        </w:rPr>
        <w:t xml:space="preserve"> if the complete </w:t>
      </w:r>
      <w:r w:rsidRPr="00962B3F">
        <w:rPr>
          <w:rFonts w:eastAsia="SimSun"/>
          <w:i/>
          <w:iCs/>
          <w:noProof/>
        </w:rPr>
        <w:t>SIB12</w:t>
      </w:r>
      <w:r w:rsidRPr="00962B3F">
        <w:rPr>
          <w:rFonts w:eastAsia="SimSun"/>
          <w:noProof/>
        </w:rPr>
        <w:t xml:space="preserve"> has not been assembled within a period of 3 hours.</w:t>
      </w:r>
      <w:r w:rsidRPr="00962B3F">
        <w:t xml:space="preserve"> </w:t>
      </w:r>
      <w:r w:rsidRPr="00962B3F">
        <w:rPr>
          <w:rFonts w:eastAsia="SimSun"/>
          <w:noProof/>
        </w:rPr>
        <w:t xml:space="preserve">The UE shall discard any stored segments for </w:t>
      </w:r>
      <w:r w:rsidRPr="00962B3F">
        <w:rPr>
          <w:rFonts w:eastAsia="SimSun"/>
          <w:i/>
          <w:noProof/>
        </w:rPr>
        <w:t>SIB12</w:t>
      </w:r>
      <w:r w:rsidRPr="00962B3F">
        <w:rPr>
          <w:rFonts w:eastAsia="SimSun"/>
          <w:noProof/>
        </w:rPr>
        <w:t xml:space="preserve"> upon cell (re-)selection.</w:t>
      </w:r>
    </w:p>
    <w:p w14:paraId="6AA50951" w14:textId="77777777" w:rsidR="00E646B2" w:rsidRPr="00E646B2" w:rsidRDefault="00E646B2" w:rsidP="00E646B2">
      <w:pPr>
        <w:rPr>
          <w:lang w:eastAsia="zh-CN"/>
        </w:rPr>
      </w:pPr>
    </w:p>
    <w:p w14:paraId="33C51362" w14:textId="77C06E68" w:rsidR="00522D25" w:rsidRDefault="00522D25" w:rsidP="00522D25">
      <w:pPr>
        <w:pStyle w:val="Heading3"/>
      </w:pPr>
      <w:bookmarkStart w:id="12" w:name="_Toc60776880"/>
      <w:bookmarkStart w:id="13" w:name="_Toc100843916"/>
      <w:r w:rsidRPr="00D22B1C">
        <w:t>5.5.3</w:t>
      </w:r>
      <w:r w:rsidRPr="00D22B1C">
        <w:tab/>
        <w:t>Performing measurements</w:t>
      </w:r>
      <w:bookmarkEnd w:id="12"/>
      <w:bookmarkEnd w:id="13"/>
    </w:p>
    <w:p w14:paraId="53A2CFDD" w14:textId="77777777" w:rsidR="00E646B2" w:rsidRPr="00962B3F" w:rsidRDefault="00E646B2" w:rsidP="00E646B2">
      <w:pPr>
        <w:pStyle w:val="Heading4"/>
      </w:pPr>
      <w:bookmarkStart w:id="14" w:name="_Toc60776881"/>
      <w:bookmarkStart w:id="15" w:name="_Toc100929697"/>
      <w:r w:rsidRPr="00962B3F">
        <w:t>5.5.3.1</w:t>
      </w:r>
      <w:r w:rsidRPr="00962B3F">
        <w:tab/>
        <w:t>General</w:t>
      </w:r>
      <w:bookmarkEnd w:id="14"/>
      <w:bookmarkEnd w:id="15"/>
    </w:p>
    <w:p w14:paraId="280D243C" w14:textId="77777777" w:rsidR="00E646B2" w:rsidRPr="00962B3F" w:rsidRDefault="00E646B2" w:rsidP="00E646B2">
      <w:r w:rsidRPr="00962B3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962B3F">
        <w:rPr>
          <w:rFonts w:eastAsia="DengXian"/>
          <w:lang w:eastAsia="zh-CN"/>
        </w:rPr>
        <w:t>RSCP or EcN0</w:t>
      </w:r>
      <w:r w:rsidRPr="00962B3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962B3F">
        <w:rPr>
          <w:rFonts w:eastAsia="DengXian"/>
          <w:lang w:eastAsia="zh-CN"/>
        </w:rPr>
        <w:t>RSCP; only EcN0; RSCP and EcN0</w:t>
      </w:r>
      <w:r w:rsidRPr="00962B3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B33C833" w14:textId="77777777" w:rsidR="00E646B2" w:rsidRPr="00962B3F" w:rsidRDefault="00E646B2" w:rsidP="00E646B2">
      <w:r w:rsidRPr="00962B3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C93FB0F" w14:textId="77777777" w:rsidR="00E646B2" w:rsidRPr="00962B3F" w:rsidRDefault="00E646B2" w:rsidP="00E646B2">
      <w:r w:rsidRPr="00962B3F">
        <w:t>The UE shall:</w:t>
      </w:r>
    </w:p>
    <w:p w14:paraId="44134092" w14:textId="77777777" w:rsidR="00E646B2" w:rsidRPr="00962B3F" w:rsidRDefault="00E646B2" w:rsidP="00E646B2">
      <w:pPr>
        <w:pStyle w:val="B1"/>
      </w:pPr>
      <w:r w:rsidRPr="00962B3F">
        <w:t>1&gt;</w:t>
      </w:r>
      <w:r w:rsidRPr="00962B3F">
        <w:tab/>
        <w:t xml:space="preserve">whenever the UE has a </w:t>
      </w:r>
      <w:r w:rsidRPr="00962B3F">
        <w:rPr>
          <w:i/>
        </w:rPr>
        <w:t>measConfig</w:t>
      </w:r>
      <w:r w:rsidRPr="00962B3F">
        <w:t xml:space="preserve">, perform RSRP and RSRQ measurements for each serving cell for which </w:t>
      </w:r>
      <w:r w:rsidRPr="00962B3F">
        <w:rPr>
          <w:i/>
        </w:rPr>
        <w:t>servingCellMO</w:t>
      </w:r>
      <w:r w:rsidRPr="00962B3F">
        <w:t xml:space="preserve"> is configured as follows:</w:t>
      </w:r>
    </w:p>
    <w:p w14:paraId="31A0FDE0" w14:textId="77777777" w:rsidR="00E646B2" w:rsidRPr="00962B3F" w:rsidRDefault="00E646B2" w:rsidP="00E646B2">
      <w:pPr>
        <w:pStyle w:val="B2"/>
      </w:pPr>
      <w:r w:rsidRPr="00962B3F">
        <w:t>2&gt;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an </w:t>
      </w:r>
      <w:r w:rsidRPr="00962B3F">
        <w:rPr>
          <w:i/>
        </w:rPr>
        <w:t>rsType</w:t>
      </w:r>
      <w:r w:rsidRPr="00962B3F">
        <w:t xml:space="preserve"> set to </w:t>
      </w:r>
      <w:r w:rsidRPr="00962B3F">
        <w:rPr>
          <w:i/>
        </w:rPr>
        <w:t>ssb</w:t>
      </w:r>
      <w:r w:rsidRPr="00962B3F">
        <w:t xml:space="preserve"> and </w:t>
      </w:r>
      <w:r w:rsidRPr="00962B3F">
        <w:rPr>
          <w:i/>
        </w:rPr>
        <w:t>ssb-ConfigMobility</w:t>
      </w:r>
      <w:r w:rsidRPr="00962B3F">
        <w:t xml:space="preserve"> is configured in the </w:t>
      </w:r>
      <w:r w:rsidRPr="00962B3F">
        <w:rPr>
          <w:i/>
        </w:rPr>
        <w:t>measObject</w:t>
      </w:r>
      <w:r w:rsidRPr="00962B3F">
        <w:t xml:space="preserve"> indicated by the </w:t>
      </w:r>
      <w:r w:rsidRPr="00962B3F">
        <w:rPr>
          <w:i/>
        </w:rPr>
        <w:t>servingCellMO</w:t>
      </w:r>
      <w:r w:rsidRPr="00962B3F">
        <w:t>:</w:t>
      </w:r>
    </w:p>
    <w:p w14:paraId="0838563E" w14:textId="77777777" w:rsidR="00E646B2" w:rsidRPr="00962B3F" w:rsidRDefault="00E646B2" w:rsidP="00E646B2">
      <w:pPr>
        <w:pStyle w:val="B3"/>
      </w:pPr>
      <w:r w:rsidRPr="00962B3F">
        <w:t>3&gt;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 </w:t>
      </w:r>
      <w:r w:rsidRPr="00962B3F">
        <w:rPr>
          <w:i/>
        </w:rPr>
        <w:t>reportQuantityRS-Indexes</w:t>
      </w:r>
      <w:r w:rsidRPr="00962B3F">
        <w:t xml:space="preserve"> and </w:t>
      </w:r>
      <w:r w:rsidRPr="00962B3F">
        <w:rPr>
          <w:i/>
        </w:rPr>
        <w:t>maxNrofRS-IndexesToReport</w:t>
      </w:r>
      <w:r w:rsidRPr="00962B3F">
        <w:t xml:space="preserve"> and contains an </w:t>
      </w:r>
      <w:r w:rsidRPr="00962B3F">
        <w:rPr>
          <w:i/>
        </w:rPr>
        <w:t>rsType</w:t>
      </w:r>
      <w:r w:rsidRPr="00962B3F">
        <w:t xml:space="preserve"> set to </w:t>
      </w:r>
      <w:r w:rsidRPr="00962B3F">
        <w:rPr>
          <w:i/>
        </w:rPr>
        <w:t>ssb</w:t>
      </w:r>
      <w:r w:rsidRPr="00962B3F">
        <w:t>:</w:t>
      </w:r>
    </w:p>
    <w:p w14:paraId="74513028" w14:textId="77777777" w:rsidR="00E646B2" w:rsidRPr="00962B3F" w:rsidRDefault="00E646B2" w:rsidP="00E646B2">
      <w:pPr>
        <w:pStyle w:val="B4"/>
      </w:pPr>
      <w:r w:rsidRPr="00962B3F">
        <w:t>4&gt;</w:t>
      </w:r>
      <w:r w:rsidRPr="00962B3F">
        <w:tab/>
        <w:t>derive layer 3 filtered RSRP and RSRQ per beam for the serving cell based on SS/PBCH block, as described in 5.5.3.3a;</w:t>
      </w:r>
    </w:p>
    <w:p w14:paraId="69B1721A" w14:textId="77777777" w:rsidR="00E646B2" w:rsidRPr="00962B3F" w:rsidRDefault="00E646B2" w:rsidP="00E646B2">
      <w:pPr>
        <w:pStyle w:val="B3"/>
      </w:pPr>
      <w:r w:rsidRPr="00962B3F">
        <w:t>3&gt;</w:t>
      </w:r>
      <w:r w:rsidRPr="00962B3F">
        <w:tab/>
        <w:t>derive serving cell measurement results based on SS/PBCH block, as described in 5.5.3.3;</w:t>
      </w:r>
    </w:p>
    <w:p w14:paraId="57734E26" w14:textId="77777777" w:rsidR="00E646B2" w:rsidRPr="00962B3F" w:rsidRDefault="00E646B2" w:rsidP="00E646B2">
      <w:pPr>
        <w:pStyle w:val="B2"/>
      </w:pPr>
      <w:r w:rsidRPr="00962B3F">
        <w:t>2&gt;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an </w:t>
      </w:r>
      <w:r w:rsidRPr="00962B3F">
        <w:rPr>
          <w:i/>
        </w:rPr>
        <w:t>rsType</w:t>
      </w:r>
      <w:r w:rsidRPr="00962B3F">
        <w:t xml:space="preserve"> set to </w:t>
      </w:r>
      <w:r w:rsidRPr="00962B3F">
        <w:rPr>
          <w:i/>
        </w:rPr>
        <w:t>csi-rs</w:t>
      </w:r>
      <w:r w:rsidRPr="00962B3F">
        <w:t xml:space="preserve"> and </w:t>
      </w:r>
      <w:r w:rsidRPr="00962B3F">
        <w:rPr>
          <w:i/>
        </w:rPr>
        <w:t>CSI-RS-ResourceConfigMobility</w:t>
      </w:r>
      <w:r w:rsidRPr="00962B3F">
        <w:t xml:space="preserve"> is configured in the </w:t>
      </w:r>
      <w:r w:rsidRPr="00962B3F">
        <w:rPr>
          <w:i/>
        </w:rPr>
        <w:t>measObject</w:t>
      </w:r>
      <w:r w:rsidRPr="00962B3F">
        <w:t xml:space="preserve"> indicated by the </w:t>
      </w:r>
      <w:r w:rsidRPr="00962B3F">
        <w:rPr>
          <w:i/>
        </w:rPr>
        <w:t>servingCellMO</w:t>
      </w:r>
      <w:r w:rsidRPr="00962B3F">
        <w:t>:</w:t>
      </w:r>
    </w:p>
    <w:p w14:paraId="7D89E78F" w14:textId="77777777" w:rsidR="00E646B2" w:rsidRPr="00962B3F" w:rsidRDefault="00E646B2" w:rsidP="00E646B2">
      <w:pPr>
        <w:pStyle w:val="B3"/>
      </w:pPr>
      <w:r w:rsidRPr="00962B3F">
        <w:lastRenderedPageBreak/>
        <w:t>3&gt;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 </w:t>
      </w:r>
      <w:r w:rsidRPr="00962B3F">
        <w:rPr>
          <w:i/>
        </w:rPr>
        <w:t>reportQuantityRS-Indexes</w:t>
      </w:r>
      <w:r w:rsidRPr="00962B3F">
        <w:t xml:space="preserve"> and </w:t>
      </w:r>
      <w:r w:rsidRPr="00962B3F">
        <w:rPr>
          <w:i/>
        </w:rPr>
        <w:t>maxNrofRS-IndexesToReport</w:t>
      </w:r>
      <w:r w:rsidRPr="00962B3F">
        <w:t xml:space="preserve"> and contains an </w:t>
      </w:r>
      <w:r w:rsidRPr="00962B3F">
        <w:rPr>
          <w:i/>
        </w:rPr>
        <w:t>rsType</w:t>
      </w:r>
      <w:r w:rsidRPr="00962B3F">
        <w:t xml:space="preserve"> set to </w:t>
      </w:r>
      <w:r w:rsidRPr="00962B3F">
        <w:rPr>
          <w:i/>
        </w:rPr>
        <w:t>csi-rs</w:t>
      </w:r>
      <w:r w:rsidRPr="00962B3F">
        <w:t>:</w:t>
      </w:r>
    </w:p>
    <w:p w14:paraId="2E855E66" w14:textId="77777777" w:rsidR="00E646B2" w:rsidRPr="00962B3F" w:rsidRDefault="00E646B2" w:rsidP="00E646B2">
      <w:pPr>
        <w:pStyle w:val="B4"/>
      </w:pPr>
      <w:r w:rsidRPr="00962B3F">
        <w:t>4&gt;</w:t>
      </w:r>
      <w:r w:rsidRPr="00962B3F">
        <w:tab/>
        <w:t>derive layer 3 filtered RSRP and RSRQ per beam for the serving cell based on CSI-RS, as described in 5.5.3.3a;</w:t>
      </w:r>
    </w:p>
    <w:p w14:paraId="4D8335DD" w14:textId="77777777" w:rsidR="00E646B2" w:rsidRPr="00962B3F" w:rsidRDefault="00E646B2" w:rsidP="00E646B2">
      <w:pPr>
        <w:pStyle w:val="B3"/>
      </w:pPr>
      <w:r w:rsidRPr="00962B3F">
        <w:t>3&gt;</w:t>
      </w:r>
      <w:r w:rsidRPr="00962B3F">
        <w:tab/>
        <w:t>derive serving cell measurement results based on CSI-RS, as described in 5.5.3.3;</w:t>
      </w:r>
    </w:p>
    <w:p w14:paraId="3DB62BB6" w14:textId="77777777" w:rsidR="00E646B2" w:rsidRPr="00962B3F" w:rsidRDefault="00E646B2" w:rsidP="00E646B2">
      <w:pPr>
        <w:pStyle w:val="B1"/>
      </w:pPr>
      <w:r w:rsidRPr="00962B3F">
        <w:t>1&gt;</w:t>
      </w:r>
      <w:r w:rsidRPr="00962B3F">
        <w:tab/>
        <w:t xml:space="preserve">for each serving cell for which </w:t>
      </w:r>
      <w:r w:rsidRPr="00962B3F">
        <w:rPr>
          <w:i/>
        </w:rPr>
        <w:t>servingCellMO</w:t>
      </w:r>
      <w:r w:rsidRPr="00962B3F">
        <w:t xml:space="preserve"> is configured, 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 xml:space="preserve">VarMeasConfig </w:t>
      </w:r>
      <w:r w:rsidRPr="00962B3F">
        <w:t>contains SINR as trigger quantity and/or reporting quantity:</w:t>
      </w:r>
    </w:p>
    <w:p w14:paraId="10B7C973" w14:textId="77777777" w:rsidR="00E646B2" w:rsidRPr="00962B3F" w:rsidRDefault="00E646B2" w:rsidP="00E646B2">
      <w:pPr>
        <w:pStyle w:val="B2"/>
      </w:pPr>
      <w:r w:rsidRPr="00962B3F">
        <w:t>2&gt;</w:t>
      </w:r>
      <w:r w:rsidRPr="00962B3F">
        <w:tab/>
        <w:t xml:space="preserve">if the </w:t>
      </w:r>
      <w:r w:rsidRPr="00962B3F">
        <w:rPr>
          <w:i/>
        </w:rPr>
        <w:t>reportConfig</w:t>
      </w:r>
      <w:r w:rsidRPr="00962B3F">
        <w:t xml:space="preserve"> contains </w:t>
      </w:r>
      <w:r w:rsidRPr="00962B3F">
        <w:rPr>
          <w:i/>
        </w:rPr>
        <w:t>rsType</w:t>
      </w:r>
      <w:r w:rsidRPr="00962B3F">
        <w:t xml:space="preserve"> set to </w:t>
      </w:r>
      <w:r w:rsidRPr="00962B3F">
        <w:rPr>
          <w:i/>
        </w:rPr>
        <w:t>ssb</w:t>
      </w:r>
      <w:r w:rsidRPr="00962B3F">
        <w:t xml:space="preserve"> and </w:t>
      </w:r>
      <w:r w:rsidRPr="00962B3F">
        <w:rPr>
          <w:i/>
        </w:rPr>
        <w:t>ssb-ConfigMobility</w:t>
      </w:r>
      <w:r w:rsidRPr="00962B3F">
        <w:t xml:space="preserve"> is configured in the </w:t>
      </w:r>
      <w:r w:rsidRPr="00962B3F">
        <w:rPr>
          <w:i/>
        </w:rPr>
        <w:t>servingCellMO</w:t>
      </w:r>
      <w:r w:rsidRPr="00962B3F">
        <w:t>:</w:t>
      </w:r>
    </w:p>
    <w:p w14:paraId="75B7FC91" w14:textId="77777777" w:rsidR="00E646B2" w:rsidRPr="00962B3F" w:rsidRDefault="00E646B2" w:rsidP="00E646B2">
      <w:pPr>
        <w:pStyle w:val="B3"/>
      </w:pPr>
      <w:r w:rsidRPr="00962B3F">
        <w:t>3&gt;</w:t>
      </w:r>
      <w:r w:rsidRPr="00962B3F">
        <w:tab/>
        <w:t xml:space="preserve">if the </w:t>
      </w:r>
      <w:r w:rsidRPr="00962B3F">
        <w:rPr>
          <w:i/>
        </w:rPr>
        <w:t>reportConfig</w:t>
      </w:r>
      <w:r w:rsidRPr="00962B3F">
        <w:t xml:space="preserve">contains a </w:t>
      </w:r>
      <w:r w:rsidRPr="00962B3F">
        <w:rPr>
          <w:i/>
        </w:rPr>
        <w:t>reportQuantityRS-Indexes</w:t>
      </w:r>
      <w:r w:rsidRPr="00962B3F">
        <w:t xml:space="preserve"> and </w:t>
      </w:r>
      <w:r w:rsidRPr="00962B3F">
        <w:rPr>
          <w:i/>
        </w:rPr>
        <w:t>maxNrofRS-IndexesToReport</w:t>
      </w:r>
      <w:r w:rsidRPr="00962B3F">
        <w:t>:</w:t>
      </w:r>
    </w:p>
    <w:p w14:paraId="2E6144EE" w14:textId="77777777" w:rsidR="00E646B2" w:rsidRPr="00962B3F" w:rsidRDefault="00E646B2" w:rsidP="00E646B2">
      <w:pPr>
        <w:pStyle w:val="B4"/>
      </w:pPr>
      <w:r w:rsidRPr="00962B3F">
        <w:t>4&gt;</w:t>
      </w:r>
      <w:r w:rsidRPr="00962B3F">
        <w:tab/>
        <w:t>derive layer 3 filtered SINR per beam for the serving cell based on SS/PBCH block, as described in 5.5.3.3a;</w:t>
      </w:r>
    </w:p>
    <w:p w14:paraId="649E3AD8" w14:textId="77777777" w:rsidR="00E646B2" w:rsidRPr="00962B3F" w:rsidRDefault="00E646B2" w:rsidP="00E646B2">
      <w:pPr>
        <w:pStyle w:val="B3"/>
      </w:pPr>
      <w:r w:rsidRPr="00962B3F">
        <w:t>3&gt;</w:t>
      </w:r>
      <w:r w:rsidRPr="00962B3F">
        <w:tab/>
        <w:t>derive serving cell SINR based on SS/PBCH block, as described in 5.5.3.3;</w:t>
      </w:r>
    </w:p>
    <w:p w14:paraId="25446F40" w14:textId="77777777" w:rsidR="00E646B2" w:rsidRPr="00962B3F" w:rsidRDefault="00E646B2" w:rsidP="00E646B2">
      <w:pPr>
        <w:pStyle w:val="B2"/>
      </w:pPr>
      <w:r w:rsidRPr="00962B3F">
        <w:t>2&gt;</w:t>
      </w:r>
      <w:r w:rsidRPr="00962B3F">
        <w:tab/>
        <w:t xml:space="preserve">if the </w:t>
      </w:r>
      <w:r w:rsidRPr="00962B3F">
        <w:rPr>
          <w:i/>
        </w:rPr>
        <w:t>reportConfig</w:t>
      </w:r>
      <w:r w:rsidRPr="00962B3F">
        <w:t xml:space="preserve"> contains </w:t>
      </w:r>
      <w:r w:rsidRPr="00962B3F">
        <w:rPr>
          <w:i/>
        </w:rPr>
        <w:t>rsType</w:t>
      </w:r>
      <w:r w:rsidRPr="00962B3F">
        <w:t xml:space="preserve"> set to </w:t>
      </w:r>
      <w:r w:rsidRPr="00962B3F">
        <w:rPr>
          <w:i/>
        </w:rPr>
        <w:t>csi-rs</w:t>
      </w:r>
      <w:r w:rsidRPr="00962B3F">
        <w:t xml:space="preserve"> and </w:t>
      </w:r>
      <w:r w:rsidRPr="00962B3F">
        <w:rPr>
          <w:i/>
        </w:rPr>
        <w:t>CSI-RS-ResourceConfigMobility</w:t>
      </w:r>
      <w:r w:rsidRPr="00962B3F">
        <w:t xml:space="preserve"> is configured in the </w:t>
      </w:r>
      <w:r w:rsidRPr="00962B3F">
        <w:rPr>
          <w:i/>
        </w:rPr>
        <w:t>servingCellMO</w:t>
      </w:r>
      <w:r w:rsidRPr="00962B3F">
        <w:t>:</w:t>
      </w:r>
    </w:p>
    <w:p w14:paraId="4D6CAA9D" w14:textId="77777777" w:rsidR="00E646B2" w:rsidRPr="00962B3F" w:rsidRDefault="00E646B2" w:rsidP="00E646B2">
      <w:pPr>
        <w:pStyle w:val="B3"/>
      </w:pPr>
      <w:r w:rsidRPr="00962B3F">
        <w:t>3&gt;</w:t>
      </w:r>
      <w:r w:rsidRPr="00962B3F">
        <w:tab/>
        <w:t xml:space="preserve">if the </w:t>
      </w:r>
      <w:r w:rsidRPr="00962B3F">
        <w:rPr>
          <w:i/>
        </w:rPr>
        <w:t>reportConfig</w:t>
      </w:r>
      <w:r w:rsidRPr="00962B3F">
        <w:t xml:space="preserve">contains a </w:t>
      </w:r>
      <w:r w:rsidRPr="00962B3F">
        <w:rPr>
          <w:i/>
        </w:rPr>
        <w:t>reportQuantityRS-Indexes</w:t>
      </w:r>
      <w:r w:rsidRPr="00962B3F">
        <w:t xml:space="preserve"> and </w:t>
      </w:r>
      <w:r w:rsidRPr="00962B3F">
        <w:rPr>
          <w:i/>
        </w:rPr>
        <w:t>maxNrofRS-IndexesToReport</w:t>
      </w:r>
      <w:r w:rsidRPr="00962B3F">
        <w:t>:</w:t>
      </w:r>
    </w:p>
    <w:p w14:paraId="5CDA23FF" w14:textId="77777777" w:rsidR="00E646B2" w:rsidRPr="00962B3F" w:rsidRDefault="00E646B2" w:rsidP="00E646B2">
      <w:pPr>
        <w:pStyle w:val="B4"/>
      </w:pPr>
      <w:r w:rsidRPr="00962B3F">
        <w:t>4&gt;</w:t>
      </w:r>
      <w:r w:rsidRPr="00962B3F">
        <w:tab/>
        <w:t>derive layer 3 filtered SINR per beam for the serving cell based on CSI-RS, as described in 5.5.3.3a;</w:t>
      </w:r>
    </w:p>
    <w:p w14:paraId="37A3DB1C" w14:textId="77777777" w:rsidR="00E646B2" w:rsidRPr="00962B3F" w:rsidRDefault="00E646B2" w:rsidP="00E646B2">
      <w:pPr>
        <w:pStyle w:val="B3"/>
      </w:pPr>
      <w:r w:rsidRPr="00962B3F">
        <w:t>3&gt;</w:t>
      </w:r>
      <w:r w:rsidRPr="00962B3F">
        <w:tab/>
        <w:t>derive serving cell SINR based on CSI-RS, as described in 5.5.3.3;</w:t>
      </w:r>
    </w:p>
    <w:p w14:paraId="2419831C" w14:textId="77777777" w:rsidR="00E646B2" w:rsidRPr="00962B3F" w:rsidRDefault="00E646B2" w:rsidP="00E646B2">
      <w:pPr>
        <w:pStyle w:val="B1"/>
      </w:pPr>
      <w:r w:rsidRPr="00962B3F">
        <w:t>1&gt;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w:t>
      </w:r>
    </w:p>
    <w:p w14:paraId="01C79D05" w14:textId="77777777" w:rsidR="00E646B2" w:rsidRPr="00962B3F" w:rsidRDefault="00E646B2" w:rsidP="00E646B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set to </w:t>
      </w:r>
      <w:r w:rsidRPr="00962B3F">
        <w:rPr>
          <w:i/>
        </w:rPr>
        <w:t>reportCGI</w:t>
      </w:r>
      <w:r w:rsidRPr="00962B3F">
        <w:t xml:space="preserve"> and timer T321 is running:</w:t>
      </w:r>
    </w:p>
    <w:p w14:paraId="61DF861B" w14:textId="77777777" w:rsidR="00E646B2" w:rsidRPr="00962B3F" w:rsidRDefault="00E646B2" w:rsidP="00E646B2">
      <w:pPr>
        <w:pStyle w:val="B3"/>
      </w:pPr>
      <w:r w:rsidRPr="00962B3F">
        <w:t>3&gt;</w:t>
      </w:r>
      <w:r w:rsidRPr="00962B3F">
        <w:tab/>
        <w:t xml:space="preserve">if </w:t>
      </w:r>
      <w:r w:rsidRPr="00962B3F">
        <w:rPr>
          <w:i/>
        </w:rPr>
        <w:t>useAutonomousGaps</w:t>
      </w:r>
      <w:r w:rsidRPr="00962B3F">
        <w:t xml:space="preserve"> is configured for the associated </w:t>
      </w:r>
      <w:r w:rsidRPr="00962B3F">
        <w:rPr>
          <w:i/>
          <w:noProof/>
        </w:rPr>
        <w:t>reportConfig</w:t>
      </w:r>
      <w:r w:rsidRPr="00962B3F">
        <w:t>:</w:t>
      </w:r>
    </w:p>
    <w:p w14:paraId="5728A9FA" w14:textId="77777777" w:rsidR="00E646B2" w:rsidRPr="00962B3F" w:rsidRDefault="00E646B2" w:rsidP="00E646B2">
      <w:pPr>
        <w:pStyle w:val="B4"/>
      </w:pPr>
      <w:r w:rsidRPr="00962B3F">
        <w:t>4&gt;</w:t>
      </w:r>
      <w:r w:rsidRPr="00962B3F">
        <w:tab/>
        <w:t xml:space="preserve">perform the corresponding measurements on the frequency and RAT indicated in the associated </w:t>
      </w:r>
      <w:r w:rsidRPr="00962B3F">
        <w:rPr>
          <w:i/>
          <w:noProof/>
        </w:rPr>
        <w:t>measObject</w:t>
      </w:r>
      <w:r w:rsidRPr="00962B3F">
        <w:t xml:space="preserve"> using autonomous gaps as necessary;</w:t>
      </w:r>
    </w:p>
    <w:p w14:paraId="4E0DC971" w14:textId="77777777" w:rsidR="00E646B2" w:rsidRPr="00962B3F" w:rsidRDefault="00E646B2" w:rsidP="00E646B2">
      <w:pPr>
        <w:pStyle w:val="B3"/>
      </w:pPr>
      <w:r w:rsidRPr="00962B3F">
        <w:t>3&gt;</w:t>
      </w:r>
      <w:r w:rsidRPr="00962B3F">
        <w:tab/>
        <w:t>else:</w:t>
      </w:r>
    </w:p>
    <w:p w14:paraId="01F5C3EE" w14:textId="77777777" w:rsidR="00E646B2" w:rsidRPr="00962B3F" w:rsidRDefault="00E646B2" w:rsidP="00E646B2">
      <w:pPr>
        <w:pStyle w:val="B4"/>
      </w:pPr>
      <w:r w:rsidRPr="00962B3F">
        <w:t>4&gt;</w:t>
      </w:r>
      <w:r w:rsidRPr="00962B3F">
        <w:tab/>
        <w:t xml:space="preserve">perform the corresponding measurements on the frequency and RAT indicated in the associated </w:t>
      </w:r>
      <w:r w:rsidRPr="00962B3F">
        <w:rPr>
          <w:i/>
        </w:rPr>
        <w:t>measObject</w:t>
      </w:r>
      <w:r w:rsidRPr="00962B3F">
        <w:t xml:space="preserve"> using available idle periods;</w:t>
      </w:r>
    </w:p>
    <w:p w14:paraId="4C6A26B3" w14:textId="77777777" w:rsidR="00E646B2" w:rsidRPr="00962B3F" w:rsidRDefault="00E646B2" w:rsidP="00E646B2">
      <w:pPr>
        <w:pStyle w:val="B3"/>
      </w:pPr>
      <w:r w:rsidRPr="00962B3F">
        <w:t>3&gt;</w:t>
      </w:r>
      <w:r w:rsidRPr="00962B3F">
        <w:tab/>
        <w:t xml:space="preserve">if the cell indicated by </w:t>
      </w:r>
      <w:r w:rsidRPr="00962B3F">
        <w:rPr>
          <w:i/>
        </w:rPr>
        <w:t>reportCGI</w:t>
      </w:r>
      <w:r w:rsidRPr="00962B3F">
        <w:t xml:space="preserve"> field for the associated </w:t>
      </w:r>
      <w:r w:rsidRPr="00962B3F">
        <w:rPr>
          <w:i/>
        </w:rPr>
        <w:t>measObject</w:t>
      </w:r>
      <w:r w:rsidRPr="00962B3F">
        <w:t xml:space="preserve"> is an NR cell and that indicated cell is broadcasting </w:t>
      </w:r>
      <w:r w:rsidRPr="00962B3F">
        <w:rPr>
          <w:i/>
        </w:rPr>
        <w:t>SIB1</w:t>
      </w:r>
      <w:r w:rsidRPr="00962B3F">
        <w:t xml:space="preserve"> (see TS 38.213 [13], clause 13):</w:t>
      </w:r>
    </w:p>
    <w:p w14:paraId="1F5B8570" w14:textId="77777777" w:rsidR="00E646B2" w:rsidRPr="00962B3F" w:rsidRDefault="00E646B2" w:rsidP="00E646B2">
      <w:pPr>
        <w:pStyle w:val="B4"/>
      </w:pPr>
      <w:r w:rsidRPr="00962B3F">
        <w:t>4&gt;</w:t>
      </w:r>
      <w:r w:rsidRPr="00962B3F">
        <w:tab/>
        <w:t xml:space="preserve">try to acquire </w:t>
      </w:r>
      <w:r w:rsidRPr="00962B3F">
        <w:rPr>
          <w:i/>
        </w:rPr>
        <w:t>SIB1</w:t>
      </w:r>
      <w:r w:rsidRPr="00962B3F">
        <w:t xml:space="preserve"> in the concerned cell;</w:t>
      </w:r>
    </w:p>
    <w:p w14:paraId="151ACD17" w14:textId="77777777" w:rsidR="00E646B2" w:rsidRPr="00962B3F" w:rsidRDefault="00E646B2" w:rsidP="00E646B2">
      <w:pPr>
        <w:pStyle w:val="B3"/>
      </w:pPr>
      <w:r w:rsidRPr="00962B3F">
        <w:t>3&gt;</w:t>
      </w:r>
      <w:r w:rsidRPr="00962B3F">
        <w:tab/>
        <w:t xml:space="preserve">if the cell indicated by </w:t>
      </w:r>
      <w:r w:rsidRPr="00962B3F">
        <w:rPr>
          <w:i/>
        </w:rPr>
        <w:t>reportCGI</w:t>
      </w:r>
      <w:r w:rsidRPr="00962B3F">
        <w:t xml:space="preserve"> field is an E-UTRA cell:</w:t>
      </w:r>
    </w:p>
    <w:p w14:paraId="403AB60F" w14:textId="77777777" w:rsidR="00E646B2" w:rsidRPr="00962B3F" w:rsidRDefault="00E646B2" w:rsidP="00E646B2">
      <w:pPr>
        <w:pStyle w:val="B4"/>
      </w:pPr>
      <w:r w:rsidRPr="00962B3F">
        <w:t>4&gt;</w:t>
      </w:r>
      <w:r w:rsidRPr="00962B3F">
        <w:tab/>
        <w:t xml:space="preserve">try to acquire </w:t>
      </w:r>
      <w:r w:rsidRPr="00962B3F">
        <w:rPr>
          <w:i/>
        </w:rPr>
        <w:t>SystemInformationBlockType1</w:t>
      </w:r>
      <w:r w:rsidRPr="00962B3F">
        <w:t xml:space="preserve"> in the concerned cell;</w:t>
      </w:r>
    </w:p>
    <w:p w14:paraId="27673AF6" w14:textId="77777777" w:rsidR="00E646B2" w:rsidRPr="00962B3F" w:rsidRDefault="00E646B2" w:rsidP="00E646B2">
      <w:pPr>
        <w:pStyle w:val="B2"/>
      </w:pPr>
      <w:r w:rsidRPr="00962B3F">
        <w:rPr>
          <w:rFonts w:eastAsia="DengXian"/>
        </w:rPr>
        <w:t>2&gt;</w:t>
      </w:r>
      <w:r w:rsidRPr="00962B3F">
        <w:rPr>
          <w:rFonts w:eastAsia="DengXian"/>
        </w:rPr>
        <w:tab/>
        <w:t xml:space="preserve">if the </w:t>
      </w:r>
      <w:r w:rsidRPr="00962B3F">
        <w:rPr>
          <w:rFonts w:eastAsia="DengXian"/>
          <w:i/>
        </w:rPr>
        <w:t>ul-DelayValueConfig</w:t>
      </w:r>
      <w:r w:rsidRPr="00962B3F">
        <w:rPr>
          <w:rFonts w:eastAsia="DengXian"/>
        </w:rPr>
        <w:t xml:space="preserve"> is configured for the </w:t>
      </w:r>
      <w:r w:rsidRPr="00962B3F">
        <w:t xml:space="preserve">associated </w:t>
      </w:r>
      <w:r w:rsidRPr="00962B3F">
        <w:rPr>
          <w:i/>
        </w:rPr>
        <w:t>reportConfig</w:t>
      </w:r>
      <w:r w:rsidRPr="00962B3F">
        <w:t>:</w:t>
      </w:r>
    </w:p>
    <w:p w14:paraId="3E4DBD38" w14:textId="77777777" w:rsidR="00E646B2" w:rsidRPr="00962B3F" w:rsidRDefault="00E646B2" w:rsidP="00E646B2">
      <w:pPr>
        <w:pStyle w:val="B3"/>
        <w:rPr>
          <w:i/>
        </w:rPr>
      </w:pPr>
      <w:r w:rsidRPr="00962B3F">
        <w:rPr>
          <w:rFonts w:eastAsia="DengXian"/>
        </w:rPr>
        <w:t>3&gt;</w:t>
      </w:r>
      <w:r w:rsidRPr="00962B3F">
        <w:rPr>
          <w:rFonts w:eastAsia="DengXian"/>
        </w:rPr>
        <w:tab/>
        <w:t xml:space="preserve">ignore the </w:t>
      </w:r>
      <w:r w:rsidRPr="00962B3F">
        <w:rPr>
          <w:i/>
        </w:rPr>
        <w:t>measObject;</w:t>
      </w:r>
    </w:p>
    <w:p w14:paraId="4760DC9E" w14:textId="77777777" w:rsidR="00E646B2" w:rsidRPr="00962B3F" w:rsidRDefault="00E646B2" w:rsidP="00E646B2">
      <w:pPr>
        <w:pStyle w:val="B3"/>
      </w:pPr>
      <w:r w:rsidRPr="00962B3F">
        <w:t>3&gt;</w:t>
      </w:r>
      <w:r w:rsidRPr="00962B3F">
        <w:tab/>
        <w:t>for each of the configured DRBs</w:t>
      </w:r>
      <w:r w:rsidRPr="00962B3F">
        <w:rPr>
          <w:i/>
        </w:rPr>
        <w:t>,</w:t>
      </w:r>
      <w:r w:rsidRPr="00962B3F">
        <w:t xml:space="preserve"> configure the PDCP layer to perform corresponding average UL PDCP packet delay measurement per DRB;</w:t>
      </w:r>
    </w:p>
    <w:p w14:paraId="69FC79FB" w14:textId="77777777" w:rsidR="00E646B2" w:rsidRPr="00962B3F" w:rsidRDefault="00E646B2" w:rsidP="00E646B2">
      <w:pPr>
        <w:pStyle w:val="B2"/>
      </w:pPr>
      <w:r w:rsidRPr="00962B3F">
        <w:rPr>
          <w:rFonts w:eastAsia="DengXian"/>
        </w:rPr>
        <w:t>2&gt;</w:t>
      </w:r>
      <w:r w:rsidRPr="00962B3F">
        <w:rPr>
          <w:rFonts w:eastAsia="DengXian"/>
        </w:rPr>
        <w:tab/>
        <w:t xml:space="preserve">if the </w:t>
      </w:r>
      <w:r w:rsidRPr="00962B3F">
        <w:rPr>
          <w:rFonts w:eastAsia="DengXian"/>
          <w:i/>
        </w:rPr>
        <w:t>ul-ExcessDelayConfig</w:t>
      </w:r>
      <w:r w:rsidRPr="00962B3F">
        <w:rPr>
          <w:rFonts w:eastAsia="DengXian"/>
        </w:rPr>
        <w:t xml:space="preserve"> is configured for the </w:t>
      </w:r>
      <w:r w:rsidRPr="00962B3F">
        <w:t xml:space="preserve">associated </w:t>
      </w:r>
      <w:r w:rsidRPr="00962B3F">
        <w:rPr>
          <w:i/>
        </w:rPr>
        <w:t>reportConfig</w:t>
      </w:r>
      <w:r w:rsidRPr="00962B3F">
        <w:t>:</w:t>
      </w:r>
    </w:p>
    <w:p w14:paraId="15E07132" w14:textId="77777777" w:rsidR="00E646B2" w:rsidRPr="00962B3F" w:rsidRDefault="00E646B2" w:rsidP="00E646B2">
      <w:pPr>
        <w:pStyle w:val="B3"/>
        <w:rPr>
          <w:i/>
        </w:rPr>
      </w:pPr>
      <w:r w:rsidRPr="00962B3F">
        <w:rPr>
          <w:rFonts w:eastAsia="DengXian"/>
        </w:rPr>
        <w:t>3&gt;</w:t>
      </w:r>
      <w:r w:rsidRPr="00962B3F">
        <w:rPr>
          <w:rFonts w:eastAsia="DengXian"/>
        </w:rPr>
        <w:tab/>
        <w:t xml:space="preserve">ignore the </w:t>
      </w:r>
      <w:r w:rsidRPr="00962B3F">
        <w:rPr>
          <w:i/>
        </w:rPr>
        <w:t>measObject;</w:t>
      </w:r>
    </w:p>
    <w:p w14:paraId="5E634AED" w14:textId="77777777" w:rsidR="00E646B2" w:rsidRPr="00962B3F" w:rsidRDefault="00E646B2" w:rsidP="00E646B2">
      <w:pPr>
        <w:pStyle w:val="B3"/>
      </w:pPr>
      <w:r w:rsidRPr="00962B3F">
        <w:t>3&gt;</w:t>
      </w:r>
      <w:r w:rsidRPr="00962B3F">
        <w:tab/>
        <w:t>for each of the configured DRBs</w:t>
      </w:r>
      <w:r w:rsidRPr="00962B3F">
        <w:rPr>
          <w:i/>
        </w:rPr>
        <w:t>,</w:t>
      </w:r>
      <w:r w:rsidRPr="00962B3F">
        <w:t xml:space="preserve"> configure the PDCP layer to perform corresponding UL PDCP Excess Packet Delay delay measurement according to the configured threshold per DRB;</w:t>
      </w:r>
    </w:p>
    <w:p w14:paraId="223E560B" w14:textId="77777777" w:rsidR="00E646B2" w:rsidRPr="00962B3F" w:rsidRDefault="00E646B2" w:rsidP="00E646B2">
      <w:pPr>
        <w:pStyle w:val="B2"/>
      </w:pPr>
      <w:r w:rsidRPr="00962B3F">
        <w:lastRenderedPageBreak/>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periodical</w:t>
      </w:r>
      <w:r w:rsidRPr="00962B3F">
        <w:rPr>
          <w:iCs/>
        </w:rPr>
        <w:t>,</w:t>
      </w:r>
      <w:r w:rsidRPr="00962B3F">
        <w:t xml:space="preserve"> </w:t>
      </w:r>
      <w:r w:rsidRPr="00962B3F">
        <w:rPr>
          <w:i/>
        </w:rPr>
        <w:t>eventTriggered</w:t>
      </w:r>
      <w:r w:rsidRPr="00962B3F">
        <w:rPr>
          <w:iCs/>
        </w:rPr>
        <w:t>;</w:t>
      </w:r>
      <w:r w:rsidRPr="00962B3F">
        <w:t xml:space="preserve"> or</w:t>
      </w:r>
    </w:p>
    <w:p w14:paraId="4C77A5B5" w14:textId="77777777" w:rsidR="00E646B2" w:rsidRPr="00962B3F" w:rsidRDefault="00E646B2" w:rsidP="00E646B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condTriggerConfig</w:t>
      </w:r>
      <w:r w:rsidRPr="00962B3F">
        <w:t xml:space="preserve"> and the </w:t>
      </w:r>
      <w:r w:rsidRPr="00962B3F">
        <w:rPr>
          <w:i/>
        </w:rPr>
        <w:t>measId</w:t>
      </w:r>
      <w:r w:rsidRPr="00962B3F">
        <w:t xml:space="preserve"> is indicated in the </w:t>
      </w:r>
      <w:r w:rsidRPr="00962B3F">
        <w:rPr>
          <w:i/>
        </w:rPr>
        <w:t>condExecutionCond</w:t>
      </w:r>
      <w:r w:rsidRPr="00962B3F">
        <w:t xml:space="preserve"> or in the </w:t>
      </w:r>
      <w:r w:rsidRPr="00962B3F">
        <w:rPr>
          <w:i/>
        </w:rPr>
        <w:t>condExecutionCondSCG</w:t>
      </w:r>
      <w:r w:rsidRPr="00962B3F">
        <w:t xml:space="preserve"> associated to a </w:t>
      </w:r>
      <w:r w:rsidRPr="00962B3F">
        <w:rPr>
          <w:i/>
        </w:rPr>
        <w:t>condReconfigId</w:t>
      </w:r>
      <w:r w:rsidRPr="00962B3F">
        <w:t xml:space="preserve"> in </w:t>
      </w:r>
      <w:r w:rsidRPr="00962B3F">
        <w:rPr>
          <w:i/>
        </w:rPr>
        <w:t>VarConditionalReconfig</w:t>
      </w:r>
      <w:r w:rsidRPr="00962B3F">
        <w:t>:</w:t>
      </w:r>
    </w:p>
    <w:p w14:paraId="251CF60F" w14:textId="77777777" w:rsidR="00E646B2" w:rsidRPr="00962B3F" w:rsidRDefault="00E646B2" w:rsidP="00E646B2">
      <w:pPr>
        <w:pStyle w:val="B3"/>
      </w:pPr>
      <w:r w:rsidRPr="00962B3F">
        <w:t>3&gt;</w:t>
      </w:r>
      <w:r w:rsidRPr="00962B3F">
        <w:tab/>
        <w:t>if a measurement gap configuration is setup, or</w:t>
      </w:r>
    </w:p>
    <w:p w14:paraId="6318671A" w14:textId="77777777" w:rsidR="00E646B2" w:rsidRPr="00962B3F" w:rsidRDefault="00E646B2" w:rsidP="00E646B2">
      <w:pPr>
        <w:pStyle w:val="B3"/>
      </w:pPr>
      <w:r w:rsidRPr="00962B3F">
        <w:t>3&gt;</w:t>
      </w:r>
      <w:r w:rsidRPr="00962B3F">
        <w:tab/>
        <w:t>if the UE does not require measurement gaps to perform the concerned measurements:</w:t>
      </w:r>
    </w:p>
    <w:p w14:paraId="3A383F7D" w14:textId="77777777" w:rsidR="00E646B2" w:rsidRPr="00962B3F" w:rsidRDefault="00E646B2" w:rsidP="00E646B2">
      <w:pPr>
        <w:pStyle w:val="B4"/>
      </w:pPr>
      <w:r w:rsidRPr="00962B3F">
        <w:t>4&gt;</w:t>
      </w:r>
      <w:r w:rsidRPr="00962B3F">
        <w:tab/>
        <w:t xml:space="preserve">if </w:t>
      </w:r>
      <w:r w:rsidRPr="00962B3F">
        <w:rPr>
          <w:i/>
        </w:rPr>
        <w:t>s-MeasureConfig</w:t>
      </w:r>
      <w:r w:rsidRPr="00962B3F">
        <w:t xml:space="preserve"> is not configured, or</w:t>
      </w:r>
    </w:p>
    <w:p w14:paraId="1AE87F98" w14:textId="77777777" w:rsidR="00E646B2" w:rsidRPr="00962B3F" w:rsidRDefault="00E646B2" w:rsidP="00E646B2">
      <w:pPr>
        <w:pStyle w:val="B4"/>
      </w:pPr>
      <w:r w:rsidRPr="00962B3F">
        <w:t>4&gt;</w:t>
      </w:r>
      <w:r w:rsidRPr="00962B3F">
        <w:tab/>
        <w:t xml:space="preserve">if </w:t>
      </w:r>
      <w:r w:rsidRPr="00962B3F">
        <w:rPr>
          <w:i/>
        </w:rPr>
        <w:t>s-MeasureConfig</w:t>
      </w:r>
      <w:r w:rsidRPr="00962B3F">
        <w:t xml:space="preserve"> is set to </w:t>
      </w:r>
      <w:r w:rsidRPr="00962B3F">
        <w:rPr>
          <w:i/>
        </w:rPr>
        <w:t xml:space="preserve">ssb-RSRP </w:t>
      </w:r>
      <w:r w:rsidRPr="00962B3F">
        <w:t xml:space="preserve">and the NR SpCell RSRP based on SS/PBCH block, after layer 3 filtering, is lower than </w:t>
      </w:r>
      <w:r w:rsidRPr="00962B3F">
        <w:rPr>
          <w:i/>
        </w:rPr>
        <w:t xml:space="preserve">ssb-RSRP, </w:t>
      </w:r>
      <w:r w:rsidRPr="00962B3F">
        <w:t>or</w:t>
      </w:r>
    </w:p>
    <w:p w14:paraId="6473B43F" w14:textId="77777777" w:rsidR="00E646B2" w:rsidRPr="00962B3F" w:rsidRDefault="00E646B2" w:rsidP="00E646B2">
      <w:pPr>
        <w:pStyle w:val="B4"/>
      </w:pPr>
      <w:r w:rsidRPr="00962B3F">
        <w:t>4&gt;</w:t>
      </w:r>
      <w:r w:rsidRPr="00962B3F">
        <w:tab/>
        <w:t xml:space="preserve">if </w:t>
      </w:r>
      <w:r w:rsidRPr="00962B3F">
        <w:rPr>
          <w:i/>
        </w:rPr>
        <w:t xml:space="preserve">s-MeasureConfig </w:t>
      </w:r>
      <w:r w:rsidRPr="00962B3F">
        <w:t xml:space="preserve">is set to </w:t>
      </w:r>
      <w:r w:rsidRPr="00962B3F">
        <w:rPr>
          <w:i/>
        </w:rPr>
        <w:t xml:space="preserve">csi-RSRP </w:t>
      </w:r>
      <w:r w:rsidRPr="00962B3F">
        <w:t xml:space="preserve">and the NR SpCell RSRP based on CSI-RS, after layer 3 filtering, is lower than </w:t>
      </w:r>
      <w:r w:rsidRPr="00962B3F">
        <w:rPr>
          <w:i/>
        </w:rPr>
        <w:t>csi-RSRP</w:t>
      </w:r>
      <w:r w:rsidRPr="00962B3F">
        <w:t>:</w:t>
      </w:r>
    </w:p>
    <w:p w14:paraId="45D6C069" w14:textId="77777777" w:rsidR="00E646B2" w:rsidRPr="00962B3F" w:rsidRDefault="00E646B2" w:rsidP="00E646B2">
      <w:pPr>
        <w:pStyle w:val="B5"/>
      </w:pPr>
      <w:r w:rsidRPr="00962B3F">
        <w:t>5&gt;</w:t>
      </w:r>
      <w:r w:rsidRPr="00962B3F">
        <w:tab/>
        <w:t xml:space="preserve">if the </w:t>
      </w:r>
      <w:r w:rsidRPr="00962B3F">
        <w:rPr>
          <w:i/>
        </w:rPr>
        <w:t>measObject</w:t>
      </w:r>
      <w:r w:rsidRPr="00962B3F">
        <w:t xml:space="preserve"> is associated to NR and the </w:t>
      </w:r>
      <w:r w:rsidRPr="00962B3F">
        <w:rPr>
          <w:i/>
        </w:rPr>
        <w:t>rsType</w:t>
      </w:r>
      <w:r w:rsidRPr="00962B3F">
        <w:t xml:space="preserve"> is set to </w:t>
      </w:r>
      <w:r w:rsidRPr="00962B3F">
        <w:rPr>
          <w:i/>
        </w:rPr>
        <w:t>csi-rs</w:t>
      </w:r>
      <w:r w:rsidRPr="00962B3F">
        <w:t>:</w:t>
      </w:r>
    </w:p>
    <w:p w14:paraId="5AA048B8" w14:textId="77777777" w:rsidR="00E646B2" w:rsidRPr="00962B3F" w:rsidRDefault="00E646B2" w:rsidP="00E646B2">
      <w:pPr>
        <w:pStyle w:val="B6"/>
        <w:rPr>
          <w:lang w:val="en-GB"/>
        </w:rPr>
      </w:pPr>
      <w:r w:rsidRPr="00962B3F">
        <w:rPr>
          <w:lang w:val="en-GB"/>
        </w:rPr>
        <w:t>6&gt;</w:t>
      </w:r>
      <w:r w:rsidRPr="00962B3F">
        <w:rPr>
          <w:lang w:val="en-GB"/>
        </w:rPr>
        <w:tab/>
        <w:t>if reportQuantityRS-Indexes and maxNrofRS-IndexesToReport for the associated reportConfig are configured:</w:t>
      </w:r>
    </w:p>
    <w:p w14:paraId="5212AD1C" w14:textId="77777777" w:rsidR="00E646B2" w:rsidRPr="00962B3F" w:rsidRDefault="00E646B2" w:rsidP="00E646B2">
      <w:pPr>
        <w:pStyle w:val="B7"/>
        <w:rPr>
          <w:lang w:val="en-GB"/>
        </w:rPr>
      </w:pPr>
      <w:r w:rsidRPr="00962B3F">
        <w:rPr>
          <w:lang w:val="en-GB"/>
        </w:rPr>
        <w:t>7&gt;</w:t>
      </w:r>
      <w:r w:rsidRPr="00962B3F">
        <w:rPr>
          <w:lang w:val="en-GB"/>
        </w:rPr>
        <w:tab/>
        <w:t xml:space="preserve">derive layer 3 filtered beam measurements only based on CSI-RS for each measurement quantity indicated in </w:t>
      </w:r>
      <w:r w:rsidRPr="00962B3F">
        <w:rPr>
          <w:i/>
          <w:lang w:val="en-GB"/>
        </w:rPr>
        <w:t>reportQuantityRS-Indexes</w:t>
      </w:r>
      <w:r w:rsidRPr="00962B3F">
        <w:rPr>
          <w:lang w:val="en-GB"/>
        </w:rPr>
        <w:t>, as described in 5.5.3.3a;</w:t>
      </w:r>
    </w:p>
    <w:p w14:paraId="3187E516" w14:textId="77777777" w:rsidR="00E646B2" w:rsidRPr="00962B3F" w:rsidRDefault="00E646B2" w:rsidP="00E646B2">
      <w:pPr>
        <w:pStyle w:val="B6"/>
        <w:rPr>
          <w:lang w:val="en-GB"/>
        </w:rPr>
      </w:pPr>
      <w:r w:rsidRPr="00962B3F">
        <w:rPr>
          <w:lang w:val="en-GB"/>
        </w:rPr>
        <w:t>6&gt;</w:t>
      </w:r>
      <w:r w:rsidRPr="00962B3F">
        <w:rPr>
          <w:lang w:val="en-GB"/>
        </w:rPr>
        <w:tab/>
        <w:t xml:space="preserve">derive cell measurement results based on CSI-RS for the trigger quantity and each measurement quantity indicated in </w:t>
      </w:r>
      <w:r w:rsidRPr="00962B3F">
        <w:rPr>
          <w:i/>
          <w:lang w:val="en-GB"/>
        </w:rPr>
        <w:t>reportQuantityCell</w:t>
      </w:r>
      <w:r w:rsidRPr="00962B3F">
        <w:rPr>
          <w:lang w:val="en-GB"/>
        </w:rPr>
        <w:t xml:space="preserve"> using parameters from the associated </w:t>
      </w:r>
      <w:r w:rsidRPr="00962B3F">
        <w:rPr>
          <w:i/>
          <w:lang w:val="en-GB"/>
        </w:rPr>
        <w:t>measObject</w:t>
      </w:r>
      <w:r w:rsidRPr="00962B3F">
        <w:rPr>
          <w:lang w:val="en-GB"/>
        </w:rPr>
        <w:t>, as described in 5.5.3.3;</w:t>
      </w:r>
    </w:p>
    <w:p w14:paraId="456C55A2" w14:textId="77777777" w:rsidR="00E646B2" w:rsidRPr="00962B3F" w:rsidRDefault="00E646B2" w:rsidP="00E646B2">
      <w:pPr>
        <w:pStyle w:val="B5"/>
      </w:pPr>
      <w:r w:rsidRPr="00962B3F">
        <w:t>5&gt;</w:t>
      </w:r>
      <w:r w:rsidRPr="00962B3F">
        <w:tab/>
        <w:t xml:space="preserve">if the </w:t>
      </w:r>
      <w:r w:rsidRPr="00962B3F">
        <w:rPr>
          <w:i/>
        </w:rPr>
        <w:t>measObject</w:t>
      </w:r>
      <w:r w:rsidRPr="00962B3F">
        <w:t xml:space="preserve"> is associated to NR and the </w:t>
      </w:r>
      <w:r w:rsidRPr="00962B3F">
        <w:rPr>
          <w:i/>
        </w:rPr>
        <w:t>rsType</w:t>
      </w:r>
      <w:r w:rsidRPr="00962B3F">
        <w:t xml:space="preserve"> is set to </w:t>
      </w:r>
      <w:r w:rsidRPr="00962B3F">
        <w:rPr>
          <w:i/>
        </w:rPr>
        <w:t>ssb</w:t>
      </w:r>
      <w:r w:rsidRPr="00962B3F">
        <w:t>:</w:t>
      </w:r>
    </w:p>
    <w:p w14:paraId="681DFD1E" w14:textId="77777777" w:rsidR="00E646B2" w:rsidRPr="00962B3F" w:rsidRDefault="00E646B2" w:rsidP="00E646B2">
      <w:pPr>
        <w:pStyle w:val="B6"/>
        <w:rPr>
          <w:lang w:val="en-GB"/>
        </w:rPr>
      </w:pPr>
      <w:r w:rsidRPr="00962B3F">
        <w:rPr>
          <w:lang w:val="en-GB"/>
        </w:rPr>
        <w:t>6&gt;</w:t>
      </w:r>
      <w:r w:rsidRPr="00962B3F">
        <w:rPr>
          <w:lang w:val="en-GB"/>
        </w:rPr>
        <w:tab/>
        <w:t>if reportQuantityRS-Indexes and maxNrofRS-IndexesToReport for the associated reportConfig are configured:</w:t>
      </w:r>
    </w:p>
    <w:p w14:paraId="61845CDC" w14:textId="77777777" w:rsidR="00E646B2" w:rsidRPr="00962B3F" w:rsidRDefault="00E646B2" w:rsidP="00E646B2">
      <w:pPr>
        <w:pStyle w:val="B7"/>
        <w:rPr>
          <w:lang w:val="en-GB"/>
        </w:rPr>
      </w:pPr>
      <w:r w:rsidRPr="00962B3F">
        <w:rPr>
          <w:lang w:val="en-GB"/>
        </w:rPr>
        <w:t>7&gt;</w:t>
      </w:r>
      <w:r w:rsidRPr="00962B3F">
        <w:rPr>
          <w:lang w:val="en-GB"/>
        </w:rPr>
        <w:tab/>
        <w:t xml:space="preserve">derive layer 3 beam measurements only based on SS/PBCH block for each measurement quantity indicated in </w:t>
      </w:r>
      <w:r w:rsidRPr="00962B3F">
        <w:rPr>
          <w:i/>
          <w:lang w:val="en-GB"/>
        </w:rPr>
        <w:t>reportQuantityRS-Indexes</w:t>
      </w:r>
      <w:r w:rsidRPr="00962B3F">
        <w:rPr>
          <w:lang w:val="en-GB"/>
        </w:rPr>
        <w:t>, as described in 5.5.3.3a;</w:t>
      </w:r>
    </w:p>
    <w:p w14:paraId="2DEB5284" w14:textId="77777777" w:rsidR="00E646B2" w:rsidRPr="00962B3F" w:rsidRDefault="00E646B2" w:rsidP="00E646B2">
      <w:pPr>
        <w:pStyle w:val="B6"/>
        <w:rPr>
          <w:lang w:val="en-GB"/>
        </w:rPr>
      </w:pPr>
      <w:r w:rsidRPr="00962B3F">
        <w:rPr>
          <w:lang w:val="en-GB"/>
        </w:rPr>
        <w:t>6&gt;</w:t>
      </w:r>
      <w:r w:rsidRPr="00962B3F">
        <w:rPr>
          <w:lang w:val="en-GB"/>
        </w:rPr>
        <w:tab/>
        <w:t xml:space="preserve">derive cell measurement results based on SS/PBCH block for the trigger quantity and each measurement quantity indicated in </w:t>
      </w:r>
      <w:r w:rsidRPr="00962B3F">
        <w:rPr>
          <w:i/>
          <w:lang w:val="en-GB"/>
        </w:rPr>
        <w:t>reportQuantityCell</w:t>
      </w:r>
      <w:r w:rsidRPr="00962B3F">
        <w:rPr>
          <w:lang w:val="en-GB"/>
        </w:rPr>
        <w:t xml:space="preserve"> using parameters from the associated </w:t>
      </w:r>
      <w:r w:rsidRPr="00962B3F">
        <w:rPr>
          <w:i/>
          <w:lang w:val="en-GB"/>
        </w:rPr>
        <w:t>measObject</w:t>
      </w:r>
      <w:r w:rsidRPr="00962B3F">
        <w:rPr>
          <w:lang w:val="en-GB"/>
        </w:rPr>
        <w:t>, as described in 5.5.3.3;</w:t>
      </w:r>
    </w:p>
    <w:p w14:paraId="37C96FB0" w14:textId="77777777" w:rsidR="00E646B2" w:rsidRPr="00962B3F" w:rsidRDefault="00E646B2" w:rsidP="00E646B2">
      <w:pPr>
        <w:pStyle w:val="B5"/>
      </w:pPr>
      <w:r w:rsidRPr="00962B3F">
        <w:t>5&gt;</w:t>
      </w:r>
      <w:r w:rsidRPr="00962B3F">
        <w:tab/>
        <w:t xml:space="preserve">if the </w:t>
      </w:r>
      <w:r w:rsidRPr="00962B3F">
        <w:rPr>
          <w:i/>
        </w:rPr>
        <w:t>measObject</w:t>
      </w:r>
      <w:r w:rsidRPr="00962B3F">
        <w:t xml:space="preserve"> is associated to E-UTRA:</w:t>
      </w:r>
    </w:p>
    <w:p w14:paraId="45CE95B1"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r w:rsidRPr="00962B3F">
        <w:rPr>
          <w:i/>
          <w:lang w:val="en-GB"/>
        </w:rPr>
        <w:t>measObject</w:t>
      </w:r>
      <w:r w:rsidRPr="00962B3F">
        <w:rPr>
          <w:lang w:val="en-GB"/>
        </w:rPr>
        <w:t>, as described in 5.5.3.</w:t>
      </w:r>
      <w:r w:rsidRPr="00962B3F">
        <w:rPr>
          <w:rFonts w:eastAsiaTheme="minorEastAsia"/>
          <w:lang w:val="en-GB" w:eastAsia="zh-CN"/>
        </w:rPr>
        <w:t>2</w:t>
      </w:r>
      <w:r w:rsidRPr="00962B3F">
        <w:rPr>
          <w:lang w:val="en-GB"/>
        </w:rPr>
        <w:t>;</w:t>
      </w:r>
    </w:p>
    <w:p w14:paraId="21519094" w14:textId="77777777" w:rsidR="00E646B2" w:rsidRPr="00962B3F" w:rsidRDefault="00E646B2" w:rsidP="00E646B2">
      <w:pPr>
        <w:pStyle w:val="B5"/>
      </w:pPr>
      <w:r w:rsidRPr="00962B3F">
        <w:t>5&gt;</w:t>
      </w:r>
      <w:r w:rsidRPr="00962B3F">
        <w:tab/>
        <w:t>if the measObject is associated to UTRA-FDD:</w:t>
      </w:r>
    </w:p>
    <w:p w14:paraId="5124391C"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r w:rsidRPr="00962B3F">
        <w:rPr>
          <w:i/>
          <w:lang w:val="en-GB"/>
        </w:rPr>
        <w:t>measObject</w:t>
      </w:r>
      <w:r w:rsidRPr="00962B3F">
        <w:rPr>
          <w:lang w:val="en-GB"/>
        </w:rPr>
        <w:t>, as described in 5.5.3.</w:t>
      </w:r>
      <w:r w:rsidRPr="00962B3F">
        <w:rPr>
          <w:rFonts w:eastAsia="Yu Mincho"/>
          <w:lang w:val="en-GB" w:eastAsia="zh-CN"/>
        </w:rPr>
        <w:t>2</w:t>
      </w:r>
      <w:r w:rsidRPr="00962B3F">
        <w:rPr>
          <w:lang w:val="en-GB"/>
        </w:rPr>
        <w:t>;</w:t>
      </w:r>
    </w:p>
    <w:p w14:paraId="75AFBB9D" w14:textId="77777777" w:rsidR="00E646B2" w:rsidRPr="00962B3F" w:rsidRDefault="00E646B2" w:rsidP="00E646B2">
      <w:pPr>
        <w:pStyle w:val="B5"/>
      </w:pPr>
      <w:r w:rsidRPr="00962B3F">
        <w:t>5&gt;</w:t>
      </w:r>
      <w:r w:rsidRPr="00962B3F">
        <w:tab/>
        <w:t>if the measObject is associated to L2 U2N Relay UE:</w:t>
      </w:r>
    </w:p>
    <w:p w14:paraId="71BD6B12"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candidate Relay UEs on the frequencies indicated in the concerned </w:t>
      </w:r>
      <w:r w:rsidRPr="00962B3F">
        <w:rPr>
          <w:i/>
          <w:lang w:val="en-GB"/>
        </w:rPr>
        <w:t>measObject</w:t>
      </w:r>
      <w:r w:rsidRPr="00962B3F">
        <w:rPr>
          <w:lang w:val="en-GB"/>
        </w:rPr>
        <w:t xml:space="preserve">, as described in </w:t>
      </w:r>
      <w:r w:rsidRPr="00962B3F">
        <w:rPr>
          <w:lang w:val="en-GB" w:eastAsia="zh-CN"/>
        </w:rPr>
        <w:t>5.5.3.4</w:t>
      </w:r>
      <w:r w:rsidRPr="00962B3F">
        <w:rPr>
          <w:lang w:val="en-GB"/>
        </w:rPr>
        <w:t>;</w:t>
      </w:r>
    </w:p>
    <w:p w14:paraId="0AC18741" w14:textId="77777777" w:rsidR="00E646B2" w:rsidRPr="00962B3F" w:rsidRDefault="00E646B2" w:rsidP="00E646B2">
      <w:pPr>
        <w:pStyle w:val="B4"/>
      </w:pPr>
      <w:r w:rsidRPr="00962B3F">
        <w:t>4&gt;</w:t>
      </w:r>
      <w:r w:rsidRPr="00962B3F">
        <w:tab/>
        <w:t xml:space="preserve">if the </w:t>
      </w:r>
      <w:r w:rsidRPr="00962B3F">
        <w:rPr>
          <w:i/>
          <w:lang w:eastAsia="zh-CN"/>
        </w:rPr>
        <w:t>m</w:t>
      </w:r>
      <w:r w:rsidRPr="00962B3F">
        <w:rPr>
          <w:i/>
        </w:rPr>
        <w:t>easRSSI-ReportConfig</w:t>
      </w:r>
      <w:r w:rsidRPr="00962B3F">
        <w:t xml:space="preserve"> is configured in the associated </w:t>
      </w:r>
      <w:r w:rsidRPr="00962B3F">
        <w:rPr>
          <w:i/>
        </w:rPr>
        <w:t>reportConfig</w:t>
      </w:r>
      <w:r w:rsidRPr="00962B3F">
        <w:t>:</w:t>
      </w:r>
    </w:p>
    <w:p w14:paraId="3D6E89E0" w14:textId="77777777" w:rsidR="00E646B2" w:rsidRPr="00962B3F" w:rsidRDefault="00E646B2" w:rsidP="00E646B2">
      <w:pPr>
        <w:pStyle w:val="B5"/>
      </w:pPr>
      <w:r w:rsidRPr="00962B3F">
        <w:t>5&gt;</w:t>
      </w:r>
      <w:r w:rsidRPr="00962B3F">
        <w:tab/>
        <w:t xml:space="preserve">perform the RSSI and channel occupancy measurements on the frequency indicated in the associated </w:t>
      </w:r>
      <w:r w:rsidRPr="00962B3F">
        <w:rPr>
          <w:i/>
          <w:noProof/>
        </w:rPr>
        <w:t>measObject</w:t>
      </w:r>
      <w:r w:rsidRPr="00962B3F">
        <w:t>;</w:t>
      </w:r>
    </w:p>
    <w:p w14:paraId="54AC383B" w14:textId="77777777" w:rsidR="00E646B2" w:rsidRPr="00962B3F" w:rsidRDefault="00E646B2" w:rsidP="00E646B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set to </w:t>
      </w:r>
      <w:r w:rsidRPr="00962B3F">
        <w:rPr>
          <w:i/>
        </w:rPr>
        <w:t xml:space="preserve">reportSFTD </w:t>
      </w:r>
      <w:r w:rsidRPr="00962B3F">
        <w:t xml:space="preserve">and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is less than one:</w:t>
      </w:r>
    </w:p>
    <w:p w14:paraId="6DF611D0" w14:textId="77777777" w:rsidR="00E646B2" w:rsidRPr="00962B3F" w:rsidRDefault="00E646B2" w:rsidP="00E646B2">
      <w:pPr>
        <w:pStyle w:val="B3"/>
      </w:pPr>
      <w:r w:rsidRPr="00962B3F">
        <w:t>3&gt;</w:t>
      </w:r>
      <w:r w:rsidRPr="00962B3F">
        <w:tab/>
        <w:t xml:space="preserve">if the </w:t>
      </w:r>
      <w:r w:rsidRPr="00962B3F">
        <w:rPr>
          <w:i/>
        </w:rPr>
        <w:t>reportSFTD-Meas</w:t>
      </w:r>
      <w:r w:rsidRPr="00962B3F">
        <w:t xml:space="preserve"> is set to </w:t>
      </w:r>
      <w:r w:rsidRPr="00962B3F">
        <w:rPr>
          <w:i/>
        </w:rPr>
        <w:t>true:</w:t>
      </w:r>
    </w:p>
    <w:p w14:paraId="1416455D" w14:textId="77777777" w:rsidR="00E646B2" w:rsidRPr="00962B3F" w:rsidRDefault="00E646B2" w:rsidP="00E646B2">
      <w:pPr>
        <w:pStyle w:val="B4"/>
      </w:pPr>
      <w:r w:rsidRPr="00962B3F">
        <w:lastRenderedPageBreak/>
        <w:t>4&gt;</w:t>
      </w:r>
      <w:r w:rsidRPr="00962B3F">
        <w:tab/>
        <w:t xml:space="preserve">if the </w:t>
      </w:r>
      <w:r w:rsidRPr="00962B3F">
        <w:rPr>
          <w:i/>
        </w:rPr>
        <w:t>measObject</w:t>
      </w:r>
      <w:r w:rsidRPr="00962B3F">
        <w:t xml:space="preserve"> is associated to E-UTRA:</w:t>
      </w:r>
    </w:p>
    <w:p w14:paraId="356FAA5F" w14:textId="77777777" w:rsidR="00E646B2" w:rsidRPr="00962B3F" w:rsidRDefault="00E646B2" w:rsidP="00E646B2">
      <w:pPr>
        <w:pStyle w:val="B5"/>
      </w:pPr>
      <w:r w:rsidRPr="00962B3F">
        <w:t>5&gt;</w:t>
      </w:r>
      <w:r w:rsidRPr="00962B3F">
        <w:tab/>
        <w:t>perform SFTD measurements between the PCell and the E-UTRA PSCell;</w:t>
      </w:r>
    </w:p>
    <w:p w14:paraId="17E7D116" w14:textId="77777777" w:rsidR="00E646B2" w:rsidRPr="00962B3F" w:rsidRDefault="00E646B2" w:rsidP="00E646B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334CF2EA" w14:textId="77777777" w:rsidR="00E646B2" w:rsidRPr="00962B3F" w:rsidRDefault="00E646B2" w:rsidP="00E646B2">
      <w:pPr>
        <w:pStyle w:val="B6"/>
        <w:rPr>
          <w:lang w:val="en-GB"/>
        </w:rPr>
      </w:pPr>
      <w:r w:rsidRPr="00962B3F">
        <w:rPr>
          <w:lang w:val="en-GB"/>
        </w:rPr>
        <w:t>6&gt;</w:t>
      </w:r>
      <w:r w:rsidRPr="00962B3F">
        <w:rPr>
          <w:lang w:val="en-GB"/>
        </w:rPr>
        <w:tab/>
        <w:t>perform RSRP measurements for the E-UTRA PSCell;</w:t>
      </w:r>
    </w:p>
    <w:p w14:paraId="2A0FBE25" w14:textId="77777777" w:rsidR="00E646B2" w:rsidRPr="00962B3F" w:rsidRDefault="00E646B2" w:rsidP="00E646B2">
      <w:pPr>
        <w:pStyle w:val="B4"/>
      </w:pPr>
      <w:r w:rsidRPr="00962B3F">
        <w:t>4&gt;</w:t>
      </w:r>
      <w:r w:rsidRPr="00962B3F">
        <w:tab/>
        <w:t xml:space="preserve">else if the </w:t>
      </w:r>
      <w:r w:rsidRPr="00962B3F">
        <w:rPr>
          <w:i/>
        </w:rPr>
        <w:t>measObject</w:t>
      </w:r>
      <w:r w:rsidRPr="00962B3F">
        <w:t xml:space="preserve"> is associated to NR:</w:t>
      </w:r>
    </w:p>
    <w:p w14:paraId="38FE61B1" w14:textId="77777777" w:rsidR="00E646B2" w:rsidRPr="00962B3F" w:rsidRDefault="00E646B2" w:rsidP="00E646B2">
      <w:pPr>
        <w:pStyle w:val="B5"/>
      </w:pPr>
      <w:r w:rsidRPr="00962B3F">
        <w:t>5&gt;</w:t>
      </w:r>
      <w:r w:rsidRPr="00962B3F">
        <w:tab/>
        <w:t>perform SFTD measurements between the PCell and the NR PSCell;</w:t>
      </w:r>
    </w:p>
    <w:p w14:paraId="11F68B63" w14:textId="77777777" w:rsidR="00E646B2" w:rsidRPr="00962B3F" w:rsidRDefault="00E646B2" w:rsidP="00E646B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3A4DFE67" w14:textId="77777777" w:rsidR="00E646B2" w:rsidRPr="00962B3F" w:rsidRDefault="00E646B2" w:rsidP="00E646B2">
      <w:pPr>
        <w:pStyle w:val="B6"/>
        <w:rPr>
          <w:lang w:val="en-GB"/>
        </w:rPr>
      </w:pPr>
      <w:r w:rsidRPr="00962B3F">
        <w:rPr>
          <w:lang w:val="en-GB"/>
        </w:rPr>
        <w:t>6&gt;</w:t>
      </w:r>
      <w:r w:rsidRPr="00962B3F">
        <w:rPr>
          <w:lang w:val="en-GB"/>
        </w:rPr>
        <w:tab/>
        <w:t>perform RSRP measurements for the NR PSCell</w:t>
      </w:r>
      <w:r w:rsidRPr="00962B3F">
        <w:rPr>
          <w:lang w:val="en-GB" w:eastAsia="zh-CN"/>
        </w:rPr>
        <w:t xml:space="preserve"> based on </w:t>
      </w:r>
      <w:r w:rsidRPr="00962B3F">
        <w:rPr>
          <w:rFonts w:eastAsia="SimSun"/>
          <w:lang w:val="en-GB" w:eastAsia="zh-CN"/>
        </w:rPr>
        <w:t>SSB</w:t>
      </w:r>
      <w:r w:rsidRPr="00962B3F">
        <w:rPr>
          <w:lang w:val="en-GB"/>
        </w:rPr>
        <w:t>;</w:t>
      </w:r>
    </w:p>
    <w:p w14:paraId="5D257A0D" w14:textId="77777777" w:rsidR="00E646B2" w:rsidRPr="00962B3F" w:rsidRDefault="00E646B2" w:rsidP="00E646B2">
      <w:pPr>
        <w:pStyle w:val="B3"/>
      </w:pPr>
      <w:r w:rsidRPr="00962B3F">
        <w:t>3&gt;</w:t>
      </w:r>
      <w:r w:rsidRPr="00962B3F">
        <w:tab/>
        <w:t xml:space="preserve">else if the </w:t>
      </w:r>
      <w:r w:rsidRPr="00962B3F">
        <w:rPr>
          <w:i/>
        </w:rPr>
        <w:t>reportSFTD-NeighMeas</w:t>
      </w:r>
      <w:r w:rsidRPr="00962B3F">
        <w:t xml:space="preserve"> is included</w:t>
      </w:r>
      <w:r w:rsidRPr="00962B3F">
        <w:rPr>
          <w:i/>
        </w:rPr>
        <w:t>:</w:t>
      </w:r>
    </w:p>
    <w:p w14:paraId="01C82D40" w14:textId="77777777" w:rsidR="00E646B2" w:rsidRPr="00962B3F" w:rsidRDefault="00E646B2" w:rsidP="00E646B2">
      <w:pPr>
        <w:pStyle w:val="B4"/>
      </w:pPr>
      <w:r w:rsidRPr="00962B3F">
        <w:t>4&gt;</w:t>
      </w:r>
      <w:r w:rsidRPr="00962B3F">
        <w:tab/>
        <w:t xml:space="preserve">if the </w:t>
      </w:r>
      <w:r w:rsidRPr="00962B3F">
        <w:rPr>
          <w:i/>
        </w:rPr>
        <w:t>measObject</w:t>
      </w:r>
      <w:r w:rsidRPr="00962B3F">
        <w:t xml:space="preserve"> is associated to NR:</w:t>
      </w:r>
    </w:p>
    <w:p w14:paraId="777CB2A2" w14:textId="77777777" w:rsidR="00E646B2" w:rsidRPr="00962B3F" w:rsidRDefault="00E646B2" w:rsidP="00E646B2">
      <w:pPr>
        <w:pStyle w:val="B5"/>
      </w:pPr>
      <w:r w:rsidRPr="00962B3F">
        <w:t>5&gt;</w:t>
      </w:r>
      <w:r w:rsidRPr="00962B3F">
        <w:tab/>
        <w:t xml:space="preserve">if the </w:t>
      </w:r>
      <w:r w:rsidRPr="00962B3F">
        <w:rPr>
          <w:i/>
        </w:rPr>
        <w:t>drx-SFTD-NeighMeas</w:t>
      </w:r>
      <w:r w:rsidRPr="00962B3F">
        <w:t xml:space="preserve"> is included:</w:t>
      </w:r>
    </w:p>
    <w:p w14:paraId="05DDEE83" w14:textId="77777777" w:rsidR="00E646B2" w:rsidRPr="00962B3F" w:rsidRDefault="00E646B2" w:rsidP="00E646B2">
      <w:pPr>
        <w:pStyle w:val="B6"/>
        <w:rPr>
          <w:lang w:val="en-GB"/>
        </w:rPr>
      </w:pPr>
      <w:r w:rsidRPr="00962B3F">
        <w:rPr>
          <w:lang w:val="en-GB"/>
        </w:rPr>
        <w:t>6&gt;</w:t>
      </w:r>
      <w:r w:rsidRPr="00962B3F">
        <w:rPr>
          <w:lang w:val="en-GB"/>
        </w:rPr>
        <w:tab/>
        <w:t xml:space="preserve">perform SFTD measurements between the PCell and the NR neighbouring cell(s) detected based on parameters in the associated </w:t>
      </w:r>
      <w:r w:rsidRPr="00962B3F">
        <w:rPr>
          <w:i/>
          <w:lang w:val="en-GB"/>
        </w:rPr>
        <w:t xml:space="preserve">measObject </w:t>
      </w:r>
      <w:r w:rsidRPr="00962B3F">
        <w:rPr>
          <w:lang w:val="en-GB"/>
        </w:rPr>
        <w:t>using available idle periods;</w:t>
      </w:r>
    </w:p>
    <w:p w14:paraId="2E13D329" w14:textId="77777777" w:rsidR="00E646B2" w:rsidRPr="00962B3F" w:rsidRDefault="00E646B2" w:rsidP="00E646B2">
      <w:pPr>
        <w:pStyle w:val="B5"/>
      </w:pPr>
      <w:r w:rsidRPr="00962B3F">
        <w:t>5&gt;</w:t>
      </w:r>
      <w:r w:rsidRPr="00962B3F">
        <w:tab/>
        <w:t>else:</w:t>
      </w:r>
    </w:p>
    <w:p w14:paraId="49988EE1" w14:textId="77777777" w:rsidR="00E646B2" w:rsidRPr="00962B3F" w:rsidRDefault="00E646B2" w:rsidP="00E646B2">
      <w:pPr>
        <w:pStyle w:val="B6"/>
        <w:rPr>
          <w:lang w:val="en-GB"/>
        </w:rPr>
      </w:pPr>
      <w:r w:rsidRPr="00962B3F">
        <w:rPr>
          <w:lang w:val="en-GB"/>
        </w:rPr>
        <w:t>6&gt;</w:t>
      </w:r>
      <w:r w:rsidRPr="00962B3F">
        <w:rPr>
          <w:lang w:val="en-GB"/>
        </w:rPr>
        <w:tab/>
        <w:t xml:space="preserve">perform SFTD measurements between the PCell and the NR neighbouring cell(s) detected based on parameters in the associated </w:t>
      </w:r>
      <w:r w:rsidRPr="00962B3F">
        <w:rPr>
          <w:i/>
          <w:lang w:val="en-GB"/>
        </w:rPr>
        <w:t>measObject</w:t>
      </w:r>
      <w:r w:rsidRPr="00962B3F">
        <w:rPr>
          <w:lang w:val="en-GB"/>
        </w:rPr>
        <w:t>;</w:t>
      </w:r>
    </w:p>
    <w:p w14:paraId="7CAE3669" w14:textId="77777777" w:rsidR="00E646B2" w:rsidRPr="00962B3F" w:rsidRDefault="00E646B2" w:rsidP="00E646B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426A50D5" w14:textId="77777777" w:rsidR="00E646B2" w:rsidRPr="00962B3F" w:rsidRDefault="00E646B2" w:rsidP="00E646B2">
      <w:pPr>
        <w:pStyle w:val="B6"/>
        <w:rPr>
          <w:lang w:val="en-GB"/>
        </w:rPr>
      </w:pPr>
      <w:r w:rsidRPr="00962B3F">
        <w:rPr>
          <w:lang w:val="en-GB"/>
        </w:rPr>
        <w:t>6&gt;</w:t>
      </w:r>
      <w:r w:rsidRPr="00962B3F">
        <w:rPr>
          <w:lang w:val="en-GB"/>
        </w:rPr>
        <w:tab/>
        <w:t xml:space="preserve">perform RSRP measurements based on SSB for the NR neighbouring cell(s) detected based on parameters in the associated </w:t>
      </w:r>
      <w:r w:rsidRPr="00962B3F">
        <w:rPr>
          <w:i/>
          <w:lang w:val="en-GB"/>
        </w:rPr>
        <w:t>measObject</w:t>
      </w:r>
      <w:r w:rsidRPr="00962B3F">
        <w:rPr>
          <w:lang w:val="en-GB"/>
        </w:rPr>
        <w:t>;</w:t>
      </w:r>
    </w:p>
    <w:p w14:paraId="03ABCA6F" w14:textId="77777777" w:rsidR="00E646B2" w:rsidRPr="00962B3F" w:rsidRDefault="00E646B2" w:rsidP="00E646B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cli-Periodical</w:t>
      </w:r>
      <w:r w:rsidRPr="00962B3F">
        <w:t xml:space="preserve"> or </w:t>
      </w:r>
      <w:r w:rsidRPr="00962B3F">
        <w:rPr>
          <w:i/>
        </w:rPr>
        <w:t>cli-EventTriggered</w:t>
      </w:r>
      <w:r w:rsidRPr="00962B3F">
        <w:t>:</w:t>
      </w:r>
    </w:p>
    <w:p w14:paraId="7081A9A3" w14:textId="77777777" w:rsidR="00E646B2" w:rsidRPr="00962B3F" w:rsidRDefault="00E646B2" w:rsidP="00E646B2">
      <w:pPr>
        <w:pStyle w:val="B3"/>
      </w:pPr>
      <w:r w:rsidRPr="00962B3F">
        <w:t>3&gt;</w:t>
      </w:r>
      <w:r w:rsidRPr="00962B3F">
        <w:tab/>
        <w:t xml:space="preserve">perform the corresponding measurements associated to CLI measurement resources indicated in the concerned </w:t>
      </w:r>
      <w:r w:rsidRPr="00962B3F">
        <w:rPr>
          <w:i/>
        </w:rPr>
        <w:t>measObjectCLI</w:t>
      </w:r>
      <w:r w:rsidRPr="00962B3F">
        <w:t>;</w:t>
      </w:r>
    </w:p>
    <w:p w14:paraId="3955BD96" w14:textId="77777777" w:rsidR="00E646B2" w:rsidRPr="00962B3F" w:rsidRDefault="00E646B2" w:rsidP="00E646B2">
      <w:pPr>
        <w:pStyle w:val="B2"/>
      </w:pPr>
      <w:r w:rsidRPr="00962B3F">
        <w:t>2&gt;</w:t>
      </w:r>
      <w:r w:rsidRPr="00962B3F">
        <w:tab/>
        <w:t xml:space="preserve">perform the evaluation of reporting criteria as specified in 5.5.4, except if </w:t>
      </w:r>
      <w:r w:rsidRPr="00962B3F">
        <w:rPr>
          <w:i/>
        </w:rPr>
        <w:t>reportConfig</w:t>
      </w:r>
      <w:r w:rsidRPr="00962B3F">
        <w:t xml:space="preserve"> is </w:t>
      </w:r>
      <w:r w:rsidRPr="00962B3F">
        <w:rPr>
          <w:i/>
        </w:rPr>
        <w:t>condTriggerConfig</w:t>
      </w:r>
      <w:r w:rsidRPr="00962B3F">
        <w:t>.</w:t>
      </w:r>
    </w:p>
    <w:p w14:paraId="29570892" w14:textId="77777777" w:rsidR="00E646B2" w:rsidRPr="00962B3F" w:rsidRDefault="00E646B2" w:rsidP="00E646B2">
      <w:pPr>
        <w:pStyle w:val="NO"/>
      </w:pPr>
      <w:r w:rsidRPr="00962B3F">
        <w:t>NOTE 1:</w:t>
      </w:r>
      <w:r w:rsidRPr="00962B3F">
        <w:tab/>
        <w:t>The evaluation of conditional reconfiguration execution criteria is specified in 5.3.5.13.</w:t>
      </w:r>
    </w:p>
    <w:p w14:paraId="0AF0A428" w14:textId="77777777" w:rsidR="00E646B2" w:rsidRPr="00962B3F" w:rsidRDefault="00E646B2" w:rsidP="00E646B2">
      <w:pPr>
        <w:rPr>
          <w:lang w:eastAsia="zh-CN"/>
        </w:rPr>
      </w:pPr>
      <w:r w:rsidRPr="00962B3F">
        <w:rPr>
          <w:lang w:eastAsia="zh-CN"/>
        </w:rPr>
        <w:t xml:space="preserve">The UE capable of Rx-Tx time difference measurement when configured with </w:t>
      </w:r>
      <w:r w:rsidRPr="00962B3F">
        <w:rPr>
          <w:i/>
          <w:iCs/>
          <w:lang w:eastAsia="zh-CN"/>
        </w:rPr>
        <w:t xml:space="preserve">measObjectRxTxDiff </w:t>
      </w:r>
      <w:r w:rsidRPr="00962B3F">
        <w:rPr>
          <w:lang w:eastAsia="zh-CN"/>
        </w:rPr>
        <w:t>shall:</w:t>
      </w:r>
    </w:p>
    <w:p w14:paraId="4CD64136" w14:textId="77777777" w:rsidR="00E646B2" w:rsidRPr="00962B3F" w:rsidRDefault="00E646B2" w:rsidP="00E646B2">
      <w:pPr>
        <w:pStyle w:val="B1"/>
        <w:rPr>
          <w:lang w:eastAsia="zh-CN"/>
        </w:rPr>
      </w:pPr>
      <w:r w:rsidRPr="00962B3F">
        <w:rPr>
          <w:lang w:eastAsia="zh-CN"/>
        </w:rPr>
        <w:t>1&gt;</w:t>
      </w:r>
      <w:r w:rsidRPr="00962B3F">
        <w:rPr>
          <w:lang w:eastAsia="zh-CN"/>
        </w:rPr>
        <w:tab/>
      </w:r>
      <w:r w:rsidRPr="00962B3F">
        <w:t xml:space="preserve">perform the corresponding Rx-Tx time difference measurements associated with downlink reference signals indicated in the concerned </w:t>
      </w:r>
      <w:r w:rsidRPr="00962B3F">
        <w:rPr>
          <w:i/>
          <w:iCs/>
        </w:rPr>
        <w:t>measObjectRxTxDiff</w:t>
      </w:r>
      <w:r w:rsidRPr="00962B3F">
        <w:t>.</w:t>
      </w:r>
    </w:p>
    <w:p w14:paraId="529094AD" w14:textId="77777777" w:rsidR="00E646B2" w:rsidRPr="00962B3F" w:rsidRDefault="00E646B2" w:rsidP="00E646B2">
      <w:r w:rsidRPr="00962B3F">
        <w:rPr>
          <w:lang w:eastAsia="zh-CN"/>
        </w:rPr>
        <w:t>T</w:t>
      </w:r>
      <w:r w:rsidRPr="00962B3F">
        <w:t>he UE</w:t>
      </w:r>
      <w:r w:rsidRPr="00962B3F">
        <w:rPr>
          <w:lang w:eastAsia="zh-CN"/>
        </w:rPr>
        <w:t xml:space="preserve"> capable of CBR measurement when configured to transmit NR sidelink communication/discovery </w:t>
      </w:r>
      <w:r w:rsidRPr="00962B3F">
        <w:t>shall:</w:t>
      </w:r>
    </w:p>
    <w:p w14:paraId="0FA48572" w14:textId="77777777" w:rsidR="00E646B2" w:rsidRPr="00962B3F" w:rsidRDefault="00E646B2" w:rsidP="00E646B2">
      <w:pPr>
        <w:pStyle w:val="B1"/>
      </w:pPr>
      <w:r w:rsidRPr="00962B3F">
        <w:t>1&gt;</w:t>
      </w:r>
      <w:r w:rsidRPr="00962B3F">
        <w:tab/>
        <w:t>If the frequency used for NR sidelink communication</w:t>
      </w:r>
      <w:r w:rsidRPr="00962B3F">
        <w:rPr>
          <w:lang w:eastAsia="zh-CN"/>
        </w:rPr>
        <w:t>/discovery</w:t>
      </w:r>
      <w:r w:rsidRPr="00962B3F">
        <w:t xml:space="preserve">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or included</w:t>
      </w:r>
      <w:r w:rsidRPr="00962B3F">
        <w:rPr>
          <w:i/>
        </w:rPr>
        <w:t xml:space="preserve"> </w:t>
      </w:r>
      <w:r w:rsidRPr="00962B3F">
        <w:t xml:space="preserve">in </w:t>
      </w:r>
      <w:r w:rsidRPr="00962B3F">
        <w:rPr>
          <w:i/>
        </w:rPr>
        <w:t>sl-ConfigCommonNR</w:t>
      </w:r>
      <w:r w:rsidRPr="00962B3F">
        <w:t xml:space="preserve"> within </w:t>
      </w:r>
      <w:r w:rsidRPr="00962B3F">
        <w:rPr>
          <w:i/>
        </w:rPr>
        <w:t>SIB12</w:t>
      </w:r>
      <w:r w:rsidRPr="00962B3F">
        <w:t>:</w:t>
      </w:r>
    </w:p>
    <w:p w14:paraId="35A01CAA" w14:textId="77777777" w:rsidR="00E646B2" w:rsidRPr="00962B3F" w:rsidRDefault="00E646B2" w:rsidP="00E646B2">
      <w:pPr>
        <w:pStyle w:val="B2"/>
      </w:pPr>
      <w:r w:rsidRPr="00962B3F">
        <w:rPr>
          <w:noProof/>
        </w:rPr>
        <w:t>2&gt;</w:t>
      </w:r>
      <w:r w:rsidRPr="00962B3F">
        <w:tab/>
      </w:r>
      <w:r w:rsidRPr="00962B3F">
        <w:rPr>
          <w:lang w:eastAsia="zh-CN"/>
        </w:rPr>
        <w:t>if the UE is in RRC_IDLE or in RRC_INACTIVE:</w:t>
      </w:r>
    </w:p>
    <w:p w14:paraId="5A786CB7" w14:textId="77777777" w:rsidR="00E646B2" w:rsidRPr="00962B3F" w:rsidRDefault="00E646B2" w:rsidP="00E646B2">
      <w:pPr>
        <w:pStyle w:val="B3"/>
        <w:rPr>
          <w:lang w:eastAsia="zh-CN"/>
        </w:rPr>
      </w:pPr>
      <w:r w:rsidRPr="00962B3F">
        <w:rPr>
          <w:noProof/>
        </w:rPr>
        <w:t>3&gt;</w:t>
      </w:r>
      <w:r w:rsidRPr="00962B3F">
        <w:rPr>
          <w:noProof/>
        </w:rPr>
        <w:tab/>
      </w:r>
      <w:r w:rsidRPr="00962B3F">
        <w:rPr>
          <w:noProof/>
          <w:lang w:eastAsia="zh-CN"/>
        </w:rPr>
        <w:t>if</w:t>
      </w:r>
      <w:r w:rsidRPr="00962B3F">
        <w:rPr>
          <w:iCs/>
        </w:rPr>
        <w:t xml:space="preserve"> configured with NR sidelink communication and the cell chosen for NR sidelink communication provides </w:t>
      </w:r>
      <w:r w:rsidRPr="00962B3F">
        <w:rPr>
          <w:i/>
          <w:iCs/>
        </w:rPr>
        <w:t>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w:t>
      </w:r>
      <w:r w:rsidRPr="00962B3F">
        <w:t>for</w:t>
      </w:r>
      <w:r w:rsidRPr="00962B3F">
        <w:rPr>
          <w:i/>
          <w:iCs/>
        </w:rPr>
        <w:t xml:space="preserve"> </w:t>
      </w:r>
      <w:r w:rsidRPr="00962B3F">
        <w:rPr>
          <w:lang w:eastAsia="zh-CN"/>
        </w:rPr>
        <w:t>the concerned frequency; or</w:t>
      </w:r>
    </w:p>
    <w:p w14:paraId="58EF82D8" w14:textId="77777777" w:rsidR="00E646B2" w:rsidRPr="00962B3F" w:rsidRDefault="00E646B2" w:rsidP="00E646B2">
      <w:pPr>
        <w:pStyle w:val="B3"/>
        <w:rPr>
          <w:lang w:eastAsia="zh-CN"/>
        </w:rPr>
      </w:pPr>
      <w:r w:rsidRPr="00962B3F">
        <w:t>3&gt;</w:t>
      </w:r>
      <w:r w:rsidRPr="00962B3F">
        <w:tab/>
        <w:t xml:space="preserve">if configured with NR sidelink discovery and the cell chosen for NR sidelink discovery provides </w:t>
      </w:r>
      <w:r w:rsidRPr="00962B3F">
        <w:rPr>
          <w:i/>
        </w:rPr>
        <w:t>SIB12</w:t>
      </w:r>
      <w:r w:rsidRPr="00962B3F">
        <w:t xml:space="preserve"> which includes</w:t>
      </w:r>
      <w:r w:rsidRPr="00962B3F">
        <w:rPr>
          <w:i/>
        </w:rPr>
        <w:t xml:space="preserve">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t xml:space="preserve"> but does not include</w:t>
      </w:r>
      <w:r w:rsidRPr="00962B3F">
        <w:rPr>
          <w:i/>
        </w:rPr>
        <w:t xml:space="preserve"> sl-DiscTxPoolSelected </w:t>
      </w:r>
      <w:r w:rsidRPr="00962B3F">
        <w:t>for</w:t>
      </w:r>
      <w:r w:rsidRPr="00962B3F">
        <w:rPr>
          <w:i/>
        </w:rPr>
        <w:t xml:space="preserve"> </w:t>
      </w:r>
      <w:r w:rsidRPr="00962B3F">
        <w:rPr>
          <w:lang w:eastAsia="zh-CN"/>
        </w:rPr>
        <w:t>the concerned frequency:</w:t>
      </w:r>
    </w:p>
    <w:p w14:paraId="777B748D" w14:textId="47051072" w:rsidR="00E646B2" w:rsidRPr="00962B3F" w:rsidRDefault="00E646B2" w:rsidP="00E646B2">
      <w:pPr>
        <w:pStyle w:val="B4"/>
      </w:pPr>
      <w:r w:rsidRPr="00962B3F">
        <w:t>4&gt;</w:t>
      </w:r>
      <w:r w:rsidRPr="00962B3F">
        <w:tab/>
      </w:r>
      <w:r w:rsidRPr="00962B3F">
        <w:rPr>
          <w:lang w:eastAsia="zh-CN"/>
        </w:rPr>
        <w:t>perform CBR measurement on pool</w:t>
      </w:r>
      <w:ins w:id="16" w:author="Huawei" w:date="2022-07-31T11:58:00Z">
        <w:r w:rsidR="00D92CD3">
          <w:rPr>
            <w:lang w:eastAsia="zh-CN"/>
          </w:rPr>
          <w:t>(s)</w:t>
        </w:r>
      </w:ins>
      <w:del w:id="17" w:author="Huawei" w:date="2022-07-31T11:58:00Z">
        <w:r w:rsidRPr="00962B3F" w:rsidDel="00D92CD3">
          <w:rPr>
            <w:lang w:eastAsia="zh-CN"/>
          </w:rPr>
          <w:delText>s</w:delText>
        </w:r>
      </w:del>
      <w:r w:rsidRPr="00962B3F">
        <w:rPr>
          <w:lang w:eastAsia="zh-CN"/>
        </w:rPr>
        <w:t xml:space="preserve"> in </w:t>
      </w:r>
      <w:r w:rsidRPr="00962B3F">
        <w:rPr>
          <w:i/>
          <w:lang w:eastAsia="zh-CN"/>
        </w:rPr>
        <w:t>sl-TxPoolSelectedNormal</w:t>
      </w:r>
      <w:r w:rsidRPr="00962B3F">
        <w:rPr>
          <w:lang w:eastAsia="zh-CN"/>
        </w:rPr>
        <w:t xml:space="preserve"> </w:t>
      </w:r>
      <w:del w:id="18" w:author="Huawei" w:date="2022-07-25T21:04:00Z">
        <w:r w:rsidRPr="00962B3F" w:rsidDel="006342D5">
          <w:rPr>
            <w:lang w:eastAsia="zh-CN"/>
          </w:rPr>
          <w:delText xml:space="preserve">and </w:delText>
        </w:r>
      </w:del>
      <w:ins w:id="19" w:author="Huawei" w:date="2022-07-25T21:04:00Z">
        <w:r w:rsidR="006342D5">
          <w:rPr>
            <w:lang w:eastAsia="zh-CN"/>
          </w:rPr>
          <w:t xml:space="preserve">or </w:t>
        </w:r>
      </w:ins>
      <w:r w:rsidRPr="00962B3F">
        <w:rPr>
          <w:i/>
          <w:lang w:eastAsia="zh-CN"/>
        </w:rPr>
        <w:t>sl-TxPoolExceptional</w:t>
      </w:r>
      <w:r w:rsidRPr="00962B3F">
        <w:rPr>
          <w:lang w:eastAsia="zh-CN"/>
        </w:rPr>
        <w:t xml:space="preserve"> for the concerned frequency in </w:t>
      </w:r>
      <w:r w:rsidRPr="00962B3F">
        <w:rPr>
          <w:i/>
        </w:rPr>
        <w:t>SIB12</w:t>
      </w:r>
      <w:r w:rsidRPr="00962B3F">
        <w:rPr>
          <w:noProof/>
          <w:lang w:eastAsia="zh-CN"/>
        </w:rPr>
        <w:t>;</w:t>
      </w:r>
    </w:p>
    <w:p w14:paraId="56334E7E" w14:textId="77777777" w:rsidR="00E646B2" w:rsidRPr="00962B3F" w:rsidRDefault="00E646B2" w:rsidP="00E646B2">
      <w:pPr>
        <w:pStyle w:val="B3"/>
        <w:rPr>
          <w:lang w:eastAsia="zh-CN"/>
        </w:rPr>
      </w:pPr>
      <w:r w:rsidRPr="00962B3F">
        <w:lastRenderedPageBreak/>
        <w:t>3&gt;</w:t>
      </w:r>
      <w:r w:rsidRPr="00962B3F">
        <w:tab/>
        <w:t>i</w:t>
      </w:r>
      <w:r w:rsidRPr="00962B3F">
        <w:rPr>
          <w:lang w:eastAsia="zh-CN"/>
        </w:rPr>
        <w:t>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r w:rsidRPr="00962B3F">
        <w:rPr>
          <w:i/>
          <w:lang w:eastAsia="zh-CN"/>
        </w:rPr>
        <w:t>sl-</w:t>
      </w:r>
      <w:r w:rsidRPr="00962B3F">
        <w:rPr>
          <w:i/>
        </w:rPr>
        <w:t>DiscTxPoolSelected</w:t>
      </w:r>
      <w:r w:rsidRPr="00962B3F">
        <w:rPr>
          <w:lang w:eastAsia="zh-CN"/>
        </w:rPr>
        <w:t xml:space="preserve"> </w:t>
      </w:r>
      <w:r w:rsidRPr="00962B3F">
        <w:t>for</w:t>
      </w:r>
      <w:r w:rsidRPr="00962B3F">
        <w:rPr>
          <w:i/>
        </w:rPr>
        <w:t xml:space="preserve"> </w:t>
      </w:r>
      <w:r w:rsidRPr="00962B3F">
        <w:rPr>
          <w:lang w:eastAsia="zh-CN"/>
        </w:rPr>
        <w:t>the concerned frequency:</w:t>
      </w:r>
    </w:p>
    <w:p w14:paraId="095708A0" w14:textId="77777777" w:rsidR="00E646B2" w:rsidRPr="00962B3F" w:rsidRDefault="00E646B2" w:rsidP="00E646B2">
      <w:pPr>
        <w:pStyle w:val="B4"/>
      </w:pPr>
      <w:r w:rsidRPr="00962B3F">
        <w:t>4&gt;</w:t>
      </w:r>
      <w:r w:rsidRPr="00962B3F">
        <w:tab/>
      </w:r>
      <w:r w:rsidRPr="00962B3F">
        <w:rPr>
          <w:lang w:eastAsia="zh-CN"/>
        </w:rPr>
        <w:t xml:space="preserve">perform CBR measurement on pools in </w:t>
      </w:r>
      <w:r w:rsidRPr="00962B3F">
        <w:rPr>
          <w:i/>
          <w:lang w:eastAsia="zh-CN"/>
        </w:rPr>
        <w:t>sl-Disc</w:t>
      </w:r>
      <w:r w:rsidRPr="00962B3F">
        <w:rPr>
          <w:i/>
        </w:rPr>
        <w:t>Tx</w:t>
      </w:r>
      <w:r w:rsidRPr="00962B3F">
        <w:rPr>
          <w:i/>
          <w:lang w:eastAsia="zh-CN"/>
        </w:rPr>
        <w:t>PoolSelected</w:t>
      </w:r>
      <w:r w:rsidRPr="00962B3F">
        <w:rPr>
          <w:lang w:eastAsia="zh-CN"/>
        </w:rPr>
        <w:t xml:space="preserve"> and </w:t>
      </w:r>
      <w:r w:rsidRPr="00962B3F">
        <w:rPr>
          <w:i/>
          <w:lang w:eastAsia="zh-CN"/>
        </w:rPr>
        <w:t>sl-TxPoolExceptional</w:t>
      </w:r>
      <w:r w:rsidRPr="00962B3F">
        <w:rPr>
          <w:lang w:eastAsia="zh-CN"/>
        </w:rPr>
        <w:t xml:space="preserve"> for the concerned frequency in </w:t>
      </w:r>
      <w:r w:rsidRPr="00962B3F">
        <w:rPr>
          <w:i/>
        </w:rPr>
        <w:t>SIB12</w:t>
      </w:r>
      <w:r w:rsidRPr="00962B3F">
        <w:rPr>
          <w:lang w:eastAsia="zh-CN"/>
        </w:rPr>
        <w:t>;</w:t>
      </w:r>
    </w:p>
    <w:p w14:paraId="6AF29539" w14:textId="77777777" w:rsidR="00E646B2" w:rsidRPr="00962B3F" w:rsidRDefault="00E646B2" w:rsidP="00E646B2">
      <w:pPr>
        <w:pStyle w:val="B2"/>
        <w:rPr>
          <w:lang w:eastAsia="zh-CN"/>
        </w:rPr>
      </w:pPr>
      <w:r w:rsidRPr="00962B3F">
        <w:rPr>
          <w:noProof/>
        </w:rPr>
        <w:t>2&gt;</w:t>
      </w:r>
      <w:r w:rsidRPr="00962B3F">
        <w:tab/>
      </w:r>
      <w:r w:rsidRPr="00962B3F">
        <w:rPr>
          <w:lang w:eastAsia="zh-CN"/>
        </w:rPr>
        <w:t>if the UE is in RRC_CONNECTED:</w:t>
      </w:r>
    </w:p>
    <w:p w14:paraId="7753A743" w14:textId="77777777" w:rsidR="00E646B2" w:rsidRPr="00962B3F" w:rsidRDefault="00E646B2" w:rsidP="00E646B2">
      <w:pPr>
        <w:pStyle w:val="B3"/>
        <w:rPr>
          <w:bCs/>
          <w:iCs/>
        </w:rPr>
      </w:pPr>
      <w:r w:rsidRPr="00962B3F">
        <w:t>3&gt;</w:t>
      </w:r>
      <w:r w:rsidRPr="00962B3F">
        <w:tab/>
        <w:t xml:space="preserve">if </w:t>
      </w:r>
      <w:r w:rsidRPr="00962B3F">
        <w:rPr>
          <w:i/>
          <w:iCs/>
        </w:rPr>
        <w:t>tx-PoolMeasToAddModList</w:t>
      </w:r>
      <w:r w:rsidRPr="00962B3F">
        <w:t xml:space="preserve"> is included in </w:t>
      </w:r>
      <w:r w:rsidRPr="00962B3F">
        <w:rPr>
          <w:bCs/>
          <w:i/>
        </w:rPr>
        <w:t>VarMeasConfig</w:t>
      </w:r>
      <w:r w:rsidRPr="00962B3F">
        <w:rPr>
          <w:bCs/>
          <w:iCs/>
        </w:rPr>
        <w:t>:</w:t>
      </w:r>
    </w:p>
    <w:p w14:paraId="5F44A368" w14:textId="77777777" w:rsidR="00E646B2" w:rsidRPr="00962B3F" w:rsidRDefault="00E646B2" w:rsidP="00E646B2">
      <w:pPr>
        <w:pStyle w:val="B4"/>
      </w:pPr>
      <w:r w:rsidRPr="00962B3F">
        <w:rPr>
          <w:bCs/>
          <w:iCs/>
        </w:rPr>
        <w:t>4&gt;</w:t>
      </w:r>
      <w:r w:rsidRPr="00962B3F">
        <w:rPr>
          <w:bCs/>
          <w:iCs/>
        </w:rPr>
        <w:tab/>
      </w:r>
      <w:r w:rsidRPr="00962B3F">
        <w:t xml:space="preserve">perform CBR measurements on each transmission resource pool indicated in the </w:t>
      </w:r>
      <w:r w:rsidRPr="00962B3F">
        <w:rPr>
          <w:i/>
        </w:rPr>
        <w:t>tx-PoolMeasToAddModList</w:t>
      </w:r>
      <w:r w:rsidRPr="00962B3F">
        <w:t>;</w:t>
      </w:r>
    </w:p>
    <w:p w14:paraId="673DC68A" w14:textId="77777777" w:rsidR="00E646B2" w:rsidRPr="00962B3F" w:rsidRDefault="00E646B2" w:rsidP="00E646B2">
      <w:pPr>
        <w:pStyle w:val="B3"/>
        <w:rPr>
          <w:lang w:eastAsia="zh-CN"/>
        </w:rPr>
      </w:pPr>
      <w:r w:rsidRPr="00962B3F">
        <w:rPr>
          <w:noProof/>
        </w:rPr>
        <w:t>3&gt;</w:t>
      </w:r>
      <w:r w:rsidRPr="00962B3F">
        <w:rPr>
          <w:noProof/>
        </w:rPr>
        <w:tab/>
      </w:r>
      <w:r w:rsidRPr="00962B3F">
        <w:rPr>
          <w:noProof/>
          <w:lang w:eastAsia="zh-CN"/>
        </w:rPr>
        <w:t>if</w:t>
      </w:r>
      <w:r w:rsidRPr="00962B3F">
        <w:rPr>
          <w:iCs/>
        </w:rPr>
        <w:t xml:space="preserve"> </w:t>
      </w:r>
      <w:r w:rsidRPr="00962B3F">
        <w:rPr>
          <w:i/>
          <w:iCs/>
        </w:rPr>
        <w:t>sl-DiscTxPoolSelected</w:t>
      </w:r>
      <w:r w:rsidRPr="00962B3F">
        <w:rPr>
          <w:iCs/>
        </w:rPr>
        <w:t xml:space="preserve">, </w:t>
      </w:r>
      <w:r w:rsidRPr="00962B3F">
        <w:rPr>
          <w:i/>
        </w:rPr>
        <w:t>sl-TxPoolSelectedNormal</w:t>
      </w:r>
      <w:r w:rsidRPr="00962B3F">
        <w:rPr>
          <w:iCs/>
        </w:rPr>
        <w:t xml:space="preserve">, </w:t>
      </w:r>
      <w:r w:rsidRPr="00962B3F">
        <w:rPr>
          <w:i/>
        </w:rPr>
        <w:t>sl-TxPoolScheduling</w:t>
      </w:r>
      <w:r w:rsidRPr="00962B3F">
        <w:rPr>
          <w:iCs/>
        </w:rPr>
        <w:t xml:space="preserve"> </w:t>
      </w:r>
      <w:r w:rsidRPr="00962B3F">
        <w:t xml:space="preserve">or </w:t>
      </w:r>
      <w:r w:rsidRPr="00962B3F">
        <w:rPr>
          <w:i/>
        </w:rPr>
        <w:t>sl-TxPoolExceptional</w:t>
      </w:r>
      <w:r w:rsidRPr="00962B3F">
        <w:rPr>
          <w:lang w:eastAsia="zh-CN"/>
        </w:rPr>
        <w:t xml:space="preserve"> is included in </w:t>
      </w:r>
      <w:r w:rsidRPr="00962B3F">
        <w:rPr>
          <w:i/>
          <w:iCs/>
          <w:lang w:eastAsia="zh-CN"/>
        </w:rPr>
        <w:t>sl-ConfigDedicatedNR</w:t>
      </w:r>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r w:rsidRPr="00962B3F">
        <w:rPr>
          <w:i/>
          <w:iCs/>
        </w:rPr>
        <w:t>RRCReconfiguration</w:t>
      </w:r>
      <w:r w:rsidRPr="00962B3F">
        <w:rPr>
          <w:noProof/>
          <w:lang w:eastAsia="zh-CN"/>
        </w:rPr>
        <w:t>:</w:t>
      </w:r>
    </w:p>
    <w:p w14:paraId="47F67C57" w14:textId="77777777" w:rsidR="00E646B2" w:rsidRPr="00962B3F" w:rsidRDefault="00E646B2" w:rsidP="00E646B2">
      <w:pPr>
        <w:pStyle w:val="B4"/>
      </w:pPr>
      <w:r w:rsidRPr="00962B3F">
        <w:t>4&gt;</w:t>
      </w:r>
      <w:r w:rsidRPr="00962B3F">
        <w:tab/>
      </w:r>
      <w:r w:rsidRPr="00962B3F">
        <w:rPr>
          <w:lang w:eastAsia="zh-CN"/>
        </w:rPr>
        <w:t>perform CBR measurement on pool(s) in</w:t>
      </w:r>
      <w:r w:rsidRPr="00962B3F">
        <w:rPr>
          <w:iCs/>
        </w:rPr>
        <w:t xml:space="preserve"> </w:t>
      </w:r>
      <w:r w:rsidRPr="00962B3F">
        <w:rPr>
          <w:i/>
          <w:iCs/>
        </w:rPr>
        <w:t>sl-DiscTxPoolSelected</w:t>
      </w:r>
      <w:r w:rsidRPr="00962B3F">
        <w:rPr>
          <w:iCs/>
        </w:rPr>
        <w:t xml:space="preserve">, </w:t>
      </w:r>
      <w:r w:rsidRPr="00962B3F">
        <w:rPr>
          <w:i/>
        </w:rPr>
        <w:t>sl-TxPoolSelectedNormal</w:t>
      </w:r>
      <w:r w:rsidRPr="00962B3F">
        <w:rPr>
          <w:iCs/>
        </w:rPr>
        <w:t xml:space="preserve">, </w:t>
      </w:r>
      <w:r w:rsidRPr="00962B3F">
        <w:rPr>
          <w:i/>
        </w:rPr>
        <w:t>sl-TxPoolScheduling</w:t>
      </w:r>
      <w:r w:rsidRPr="00962B3F">
        <w:rPr>
          <w:iCs/>
        </w:rPr>
        <w:t xml:space="preserve"> and</w:t>
      </w:r>
      <w:r w:rsidRPr="00962B3F">
        <w:t xml:space="preserve"> </w:t>
      </w:r>
      <w:r w:rsidRPr="00962B3F">
        <w:rPr>
          <w:i/>
        </w:rPr>
        <w:t>sl-TxPoolExceptional</w:t>
      </w:r>
      <w:r w:rsidRPr="00962B3F">
        <w:rPr>
          <w:lang w:eastAsia="zh-CN"/>
        </w:rPr>
        <w:t xml:space="preserve"> if included in </w:t>
      </w:r>
      <w:r w:rsidRPr="00962B3F">
        <w:rPr>
          <w:i/>
          <w:iCs/>
          <w:lang w:eastAsia="zh-CN"/>
        </w:rPr>
        <w:t>sl-ConfigDedicatedNR</w:t>
      </w:r>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r w:rsidRPr="00962B3F">
        <w:rPr>
          <w:i/>
          <w:iCs/>
        </w:rPr>
        <w:t>RRCReconfiguration</w:t>
      </w:r>
      <w:r w:rsidRPr="00962B3F">
        <w:rPr>
          <w:noProof/>
          <w:lang w:eastAsia="zh-CN"/>
        </w:rPr>
        <w:t>;</w:t>
      </w:r>
    </w:p>
    <w:p w14:paraId="560CF823" w14:textId="77777777" w:rsidR="00E646B2" w:rsidRPr="00962B3F" w:rsidRDefault="00E646B2" w:rsidP="00E646B2">
      <w:pPr>
        <w:pStyle w:val="B3"/>
        <w:rPr>
          <w:noProof/>
          <w:lang w:eastAsia="zh-CN"/>
        </w:rPr>
      </w:pPr>
      <w:r w:rsidRPr="00962B3F">
        <w:rPr>
          <w:noProof/>
        </w:rPr>
        <w:t>3&gt;</w:t>
      </w:r>
      <w:r w:rsidRPr="00962B3F">
        <w:rPr>
          <w:noProof/>
        </w:rPr>
        <w:tab/>
      </w:r>
      <w:r w:rsidRPr="00962B3F">
        <w:rPr>
          <w:noProof/>
          <w:lang w:eastAsia="zh-CN"/>
        </w:rPr>
        <w:t>else:</w:t>
      </w:r>
    </w:p>
    <w:p w14:paraId="4A982B15" w14:textId="77777777" w:rsidR="00E646B2" w:rsidRPr="00962B3F" w:rsidRDefault="00E646B2" w:rsidP="00E646B2">
      <w:pPr>
        <w:pStyle w:val="B4"/>
        <w:rPr>
          <w:lang w:eastAsia="zh-CN"/>
        </w:rPr>
      </w:pPr>
      <w:r w:rsidRPr="00962B3F">
        <w:rPr>
          <w:noProof/>
          <w:lang w:eastAsia="zh-CN"/>
        </w:rPr>
        <w:t>4&gt;</w:t>
      </w:r>
      <w:r w:rsidRPr="00962B3F">
        <w:rPr>
          <w:noProof/>
          <w:lang w:eastAsia="zh-CN"/>
        </w:rPr>
        <w:tab/>
        <w:t>if</w:t>
      </w:r>
      <w:r w:rsidRPr="00962B3F">
        <w:rPr>
          <w:iCs/>
        </w:rPr>
        <w:t xml:space="preserve"> </w:t>
      </w:r>
      <w:r w:rsidRPr="00962B3F">
        <w:t>configured with NR sidelink communication and</w:t>
      </w:r>
      <w:r w:rsidRPr="00962B3F">
        <w:rPr>
          <w:iCs/>
        </w:rPr>
        <w:t xml:space="preserve"> the cell chosen for NR sidelink communication provides</w:t>
      </w:r>
      <w:r w:rsidRPr="00962B3F">
        <w:rPr>
          <w:i/>
          <w:iCs/>
        </w:rPr>
        <w:t xml:space="preserve"> 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w:t>
      </w:r>
      <w:r w:rsidRPr="00962B3F">
        <w:t>for</w:t>
      </w:r>
      <w:r w:rsidRPr="00962B3F">
        <w:rPr>
          <w:i/>
          <w:iCs/>
        </w:rPr>
        <w:t xml:space="preserve"> </w:t>
      </w:r>
      <w:r w:rsidRPr="00962B3F">
        <w:rPr>
          <w:lang w:eastAsia="zh-CN"/>
        </w:rPr>
        <w:t>the concerned frequency</w:t>
      </w:r>
      <w:r w:rsidRPr="00962B3F">
        <w:rPr>
          <w:noProof/>
          <w:lang w:eastAsia="zh-CN"/>
        </w:rPr>
        <w:t>; or</w:t>
      </w:r>
    </w:p>
    <w:p w14:paraId="4AB9B2B3" w14:textId="77777777" w:rsidR="00E646B2" w:rsidRPr="00962B3F" w:rsidRDefault="00E646B2" w:rsidP="00E646B2">
      <w:pPr>
        <w:pStyle w:val="B4"/>
        <w:rPr>
          <w:lang w:eastAsia="zh-CN"/>
        </w:rPr>
      </w:pPr>
      <w:r w:rsidRPr="00962B3F">
        <w:t>4&gt;</w:t>
      </w:r>
      <w:r w:rsidRPr="00962B3F">
        <w:tab/>
      </w:r>
      <w:r w:rsidRPr="00962B3F">
        <w:rPr>
          <w:lang w:eastAsia="zh-CN"/>
        </w:rPr>
        <w:t>if configured with NR sidelink discovery a</w:t>
      </w:r>
      <w:r w:rsidRPr="00962B3F">
        <w:rPr>
          <w:iCs/>
        </w:rPr>
        <w:t>nd the cell chosen for NR sidelink discovery provides</w:t>
      </w:r>
      <w:r w:rsidRPr="00962B3F">
        <w:rPr>
          <w:i/>
          <w:iCs/>
        </w:rPr>
        <w:t xml:space="preserve"> 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but does not provide </w:t>
      </w:r>
      <w:r w:rsidRPr="00962B3F">
        <w:rPr>
          <w:i/>
        </w:rPr>
        <w:t>sl-DiscTxPoolSelected</w:t>
      </w:r>
      <w:r w:rsidRPr="00962B3F">
        <w:t xml:space="preserve"> for</w:t>
      </w:r>
      <w:r w:rsidRPr="00962B3F">
        <w:rPr>
          <w:i/>
          <w:iCs/>
        </w:rPr>
        <w:t xml:space="preserve"> </w:t>
      </w:r>
      <w:r w:rsidRPr="00962B3F">
        <w:rPr>
          <w:lang w:eastAsia="zh-CN"/>
        </w:rPr>
        <w:t>the concerned frequency:</w:t>
      </w:r>
    </w:p>
    <w:p w14:paraId="51095059" w14:textId="2CBDC899" w:rsidR="00E646B2" w:rsidRPr="00962B3F" w:rsidRDefault="00E646B2" w:rsidP="00E646B2">
      <w:pPr>
        <w:pStyle w:val="B5"/>
      </w:pPr>
      <w:r w:rsidRPr="00962B3F">
        <w:t>5&gt;</w:t>
      </w:r>
      <w:r w:rsidRPr="00962B3F">
        <w:tab/>
      </w:r>
      <w:r w:rsidRPr="00962B3F">
        <w:rPr>
          <w:lang w:eastAsia="zh-CN"/>
        </w:rPr>
        <w:t xml:space="preserve">perform CBR measurement on pool(s) in </w:t>
      </w:r>
      <w:r w:rsidRPr="00962B3F">
        <w:rPr>
          <w:i/>
          <w:lang w:eastAsia="zh-CN"/>
        </w:rPr>
        <w:t>sl-TxPoolSelectedNormal</w:t>
      </w:r>
      <w:r w:rsidRPr="00962B3F">
        <w:rPr>
          <w:lang w:eastAsia="zh-CN"/>
        </w:rPr>
        <w:t xml:space="preserve"> </w:t>
      </w:r>
      <w:del w:id="20" w:author="Huawei" w:date="2022-07-31T11:59:00Z">
        <w:r w:rsidRPr="00962B3F" w:rsidDel="0042789C">
          <w:rPr>
            <w:lang w:eastAsia="zh-CN"/>
          </w:rPr>
          <w:delText xml:space="preserve">and </w:delText>
        </w:r>
      </w:del>
      <w:ins w:id="21" w:author="Huawei" w:date="2022-07-31T12:00:00Z">
        <w:r w:rsidR="0042789C">
          <w:rPr>
            <w:lang w:eastAsia="zh-CN"/>
          </w:rPr>
          <w:t xml:space="preserve">or </w:t>
        </w:r>
      </w:ins>
      <w:r w:rsidRPr="00962B3F">
        <w:rPr>
          <w:i/>
        </w:rPr>
        <w:t>sl-TxPoolExceptional</w:t>
      </w:r>
      <w:r w:rsidRPr="00962B3F">
        <w:rPr>
          <w:lang w:eastAsia="zh-CN"/>
        </w:rPr>
        <w:t xml:space="preserve"> for the concerned frequency in </w:t>
      </w:r>
      <w:r w:rsidRPr="00962B3F">
        <w:rPr>
          <w:i/>
        </w:rPr>
        <w:t>SIB12</w:t>
      </w:r>
      <w:r w:rsidRPr="00962B3F">
        <w:rPr>
          <w:noProof/>
          <w:lang w:eastAsia="zh-CN"/>
        </w:rPr>
        <w:t>;</w:t>
      </w:r>
    </w:p>
    <w:p w14:paraId="6D5C3F92" w14:textId="77777777" w:rsidR="00E646B2" w:rsidRPr="00962B3F" w:rsidRDefault="00E646B2" w:rsidP="00E646B2">
      <w:pPr>
        <w:pStyle w:val="B4"/>
        <w:rPr>
          <w:lang w:eastAsia="zh-CN"/>
        </w:rPr>
      </w:pPr>
      <w:r w:rsidRPr="00962B3F">
        <w:t>4&gt;</w:t>
      </w:r>
      <w:r w:rsidRPr="00962B3F">
        <w:tab/>
      </w:r>
      <w:r w:rsidRPr="00962B3F">
        <w:rPr>
          <w:lang w:eastAsia="zh-CN"/>
        </w:rPr>
        <w:t>if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sl-DiscTxPoolSelected </w:t>
      </w:r>
      <w:r w:rsidRPr="00962B3F">
        <w:t>for</w:t>
      </w:r>
      <w:r w:rsidRPr="00962B3F">
        <w:rPr>
          <w:i/>
        </w:rPr>
        <w:t xml:space="preserve"> </w:t>
      </w:r>
      <w:r w:rsidRPr="00962B3F">
        <w:rPr>
          <w:lang w:eastAsia="zh-CN"/>
        </w:rPr>
        <w:t>the concerned frequency:</w:t>
      </w:r>
    </w:p>
    <w:p w14:paraId="06FFAAB2" w14:textId="4BB85B6F" w:rsidR="00E646B2" w:rsidRPr="00962B3F" w:rsidRDefault="00E646B2" w:rsidP="00E646B2">
      <w:pPr>
        <w:pStyle w:val="B5"/>
      </w:pPr>
      <w:r w:rsidRPr="00962B3F">
        <w:t>5&gt;</w:t>
      </w:r>
      <w:r w:rsidRPr="00962B3F">
        <w:tab/>
      </w:r>
      <w:r w:rsidRPr="00962B3F">
        <w:rPr>
          <w:lang w:eastAsia="zh-CN"/>
        </w:rPr>
        <w:t xml:space="preserve">perform CBR measurement on pools in </w:t>
      </w:r>
      <w:r w:rsidRPr="00962B3F">
        <w:rPr>
          <w:i/>
          <w:lang w:eastAsia="zh-CN"/>
        </w:rPr>
        <w:t>sl-Disc</w:t>
      </w:r>
      <w:r w:rsidRPr="00962B3F">
        <w:rPr>
          <w:i/>
        </w:rPr>
        <w:t>Tx</w:t>
      </w:r>
      <w:r w:rsidRPr="00962B3F">
        <w:rPr>
          <w:i/>
          <w:lang w:eastAsia="zh-CN"/>
        </w:rPr>
        <w:t>PoolSelected</w:t>
      </w:r>
      <w:r w:rsidRPr="00962B3F">
        <w:rPr>
          <w:lang w:eastAsia="zh-CN"/>
        </w:rPr>
        <w:t xml:space="preserve"> </w:t>
      </w:r>
      <w:r w:rsidR="0075532C">
        <w:rPr>
          <w:lang w:eastAsia="zh-CN"/>
        </w:rPr>
        <w:t>and</w:t>
      </w:r>
      <w:r w:rsidRPr="00962B3F">
        <w:rPr>
          <w:lang w:eastAsia="zh-CN"/>
        </w:rPr>
        <w:t xml:space="preserve"> </w:t>
      </w:r>
      <w:r w:rsidRPr="00962B3F">
        <w:rPr>
          <w:i/>
          <w:lang w:eastAsia="zh-CN"/>
        </w:rPr>
        <w:t>sl-TxPoolExceptional</w:t>
      </w:r>
      <w:r w:rsidRPr="00962B3F">
        <w:rPr>
          <w:lang w:eastAsia="zh-CN"/>
        </w:rPr>
        <w:t xml:space="preserve"> for the concerned frequency in </w:t>
      </w:r>
      <w:r w:rsidRPr="00962B3F">
        <w:rPr>
          <w:i/>
        </w:rPr>
        <w:t>SIB12</w:t>
      </w:r>
      <w:r w:rsidRPr="00962B3F">
        <w:rPr>
          <w:lang w:eastAsia="zh-CN"/>
        </w:rPr>
        <w:t>;</w:t>
      </w:r>
    </w:p>
    <w:p w14:paraId="19441C73" w14:textId="77777777" w:rsidR="00E646B2" w:rsidRPr="00962B3F" w:rsidRDefault="00E646B2" w:rsidP="00E646B2">
      <w:pPr>
        <w:pStyle w:val="B1"/>
      </w:pPr>
      <w:r w:rsidRPr="00962B3F">
        <w:t>1&gt;</w:t>
      </w:r>
      <w:r w:rsidRPr="00962B3F">
        <w:tab/>
        <w:t>else:</w:t>
      </w:r>
    </w:p>
    <w:p w14:paraId="65041A94" w14:textId="77777777" w:rsidR="00E646B2" w:rsidRPr="00962B3F" w:rsidRDefault="00E646B2" w:rsidP="00E646B2">
      <w:pPr>
        <w:pStyle w:val="B2"/>
        <w:rPr>
          <w:lang w:eastAsia="zh-CN"/>
        </w:rPr>
      </w:pPr>
      <w:r w:rsidRPr="00962B3F">
        <w:t>2&gt;</w:t>
      </w:r>
      <w:r w:rsidRPr="00962B3F">
        <w:tab/>
      </w:r>
      <w:r w:rsidRPr="00962B3F">
        <w:rPr>
          <w:lang w:eastAsia="zh-CN"/>
        </w:rPr>
        <w:t>if</w:t>
      </w:r>
      <w:r w:rsidRPr="00962B3F">
        <w:t xml:space="preserve"> configured with NR sidelink communication and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rPr>
          <w:lang w:eastAsia="zh-CN"/>
        </w:rPr>
        <w:t xml:space="preserve"> </w:t>
      </w:r>
      <w:r w:rsidRPr="00962B3F">
        <w:t xml:space="preserve">is included in </w:t>
      </w:r>
      <w:r w:rsidRPr="00962B3F">
        <w:rPr>
          <w:i/>
          <w:iCs/>
          <w:lang w:eastAsia="zh-CN"/>
        </w:rPr>
        <w:t>SidelinkPreconfigNR</w:t>
      </w:r>
      <w:r w:rsidRPr="00962B3F">
        <w:rPr>
          <w:i/>
          <w:lang w:eastAsia="zh-CN"/>
        </w:rPr>
        <w:t xml:space="preserve"> </w:t>
      </w:r>
      <w:r w:rsidRPr="00962B3F">
        <w:rPr>
          <w:lang w:eastAsia="zh-CN"/>
        </w:rPr>
        <w:t>for the concerned frequency; or</w:t>
      </w:r>
    </w:p>
    <w:p w14:paraId="697C7F72" w14:textId="77777777" w:rsidR="00E646B2" w:rsidRPr="00962B3F" w:rsidRDefault="00E646B2" w:rsidP="00E646B2">
      <w:pPr>
        <w:pStyle w:val="B2"/>
      </w:pPr>
      <w:r w:rsidRPr="00962B3F">
        <w:t>2&gt;</w:t>
      </w:r>
      <w:r w:rsidRPr="00962B3F">
        <w:tab/>
      </w:r>
      <w:r w:rsidRPr="00962B3F">
        <w:rPr>
          <w:lang w:eastAsia="zh-CN"/>
        </w:rPr>
        <w:t>if configured with NR sidelink discovery a</w:t>
      </w:r>
      <w:r w:rsidRPr="00962B3F">
        <w:rPr>
          <w:iCs/>
        </w:rPr>
        <w:t xml:space="preserve">nd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rPr>
          <w:lang w:eastAsia="zh-CN"/>
        </w:rPr>
        <w:t xml:space="preserve"> </w:t>
      </w:r>
      <w:r w:rsidRPr="00962B3F">
        <w:t xml:space="preserve">is included in </w:t>
      </w:r>
      <w:r w:rsidRPr="00962B3F">
        <w:rPr>
          <w:i/>
          <w:iCs/>
          <w:lang w:eastAsia="zh-CN"/>
        </w:rPr>
        <w:t>SidelinkPreconfigNR</w:t>
      </w:r>
      <w:r w:rsidRPr="00962B3F">
        <w:rPr>
          <w:lang w:eastAsia="zh-CN"/>
        </w:rPr>
        <w:t xml:space="preserve"> but</w:t>
      </w:r>
      <w:r w:rsidRPr="00962B3F">
        <w:rPr>
          <w:i/>
          <w:lang w:eastAsia="zh-CN"/>
        </w:rPr>
        <w:t xml:space="preserve"> </w:t>
      </w:r>
      <w:r w:rsidRPr="00962B3F">
        <w:rPr>
          <w:i/>
        </w:rPr>
        <w:t>sl-DiscTxPoolSelected</w:t>
      </w:r>
      <w:r w:rsidRPr="00962B3F">
        <w:rPr>
          <w:i/>
          <w:iCs/>
        </w:rPr>
        <w:t xml:space="preserve"> </w:t>
      </w:r>
      <w:r w:rsidRPr="00962B3F">
        <w:t xml:space="preserve">is not included in </w:t>
      </w:r>
      <w:r w:rsidRPr="00962B3F">
        <w:rPr>
          <w:i/>
          <w:iCs/>
          <w:lang w:eastAsia="zh-CN"/>
        </w:rPr>
        <w:t>SidelinkPreconfigNR</w:t>
      </w:r>
      <w:r w:rsidRPr="00962B3F">
        <w:rPr>
          <w:lang w:eastAsia="zh-CN"/>
        </w:rPr>
        <w:t xml:space="preserve"> for the concerned frequency:</w:t>
      </w:r>
    </w:p>
    <w:p w14:paraId="683236E4" w14:textId="734A0A52" w:rsidR="00E646B2" w:rsidRPr="00962B3F" w:rsidRDefault="00E646B2" w:rsidP="00E646B2">
      <w:pPr>
        <w:pStyle w:val="B3"/>
        <w:rPr>
          <w:lang w:eastAsia="zh-CN"/>
        </w:rPr>
      </w:pPr>
      <w:r w:rsidRPr="00962B3F">
        <w:rPr>
          <w:noProof/>
        </w:rPr>
        <w:t>3&gt;</w:t>
      </w:r>
      <w:r w:rsidRPr="00962B3F">
        <w:tab/>
      </w:r>
      <w:r w:rsidRPr="00962B3F">
        <w:rPr>
          <w:lang w:eastAsia="zh-CN"/>
        </w:rPr>
        <w:t xml:space="preserve">perform CBR measurement on pool(s) in </w:t>
      </w:r>
      <w:r w:rsidRPr="00962B3F">
        <w:rPr>
          <w:i/>
          <w:lang w:eastAsia="zh-CN"/>
        </w:rPr>
        <w:t>sl-TxPoolSelectedNormal</w:t>
      </w:r>
      <w:r w:rsidRPr="00962B3F">
        <w:rPr>
          <w:lang w:eastAsia="zh-CN"/>
        </w:rPr>
        <w:t xml:space="preserve"> </w:t>
      </w:r>
      <w:ins w:id="22" w:author="Huawei" w:date="2022-07-25T21:05:00Z">
        <w:r w:rsidR="00CC2B3C">
          <w:rPr>
            <w:lang w:eastAsia="zh-CN"/>
          </w:rPr>
          <w:t>or</w:t>
        </w:r>
      </w:ins>
      <w:del w:id="23" w:author="Huawei" w:date="2022-07-25T21:05:00Z">
        <w:r w:rsidRPr="00962B3F" w:rsidDel="00CC2B3C">
          <w:rPr>
            <w:lang w:eastAsia="zh-CN"/>
          </w:rPr>
          <w:delText>and</w:delText>
        </w:r>
      </w:del>
      <w:r w:rsidRPr="00962B3F">
        <w:rPr>
          <w:lang w:eastAsia="zh-CN"/>
        </w:rPr>
        <w:t xml:space="preserve"> </w:t>
      </w:r>
      <w:r w:rsidRPr="00962B3F">
        <w:rPr>
          <w:i/>
        </w:rPr>
        <w:t>sl-TxPoolExceptional</w:t>
      </w:r>
      <w:r w:rsidRPr="00962B3F">
        <w:rPr>
          <w:lang w:eastAsia="zh-CN"/>
        </w:rPr>
        <w:t xml:space="preserve"> in </w:t>
      </w:r>
      <w:r w:rsidRPr="00962B3F">
        <w:rPr>
          <w:i/>
          <w:iCs/>
          <w:lang w:eastAsia="zh-CN"/>
        </w:rPr>
        <w:t>SidelinkPreconfigNR</w:t>
      </w:r>
      <w:r w:rsidRPr="00962B3F">
        <w:rPr>
          <w:i/>
          <w:lang w:eastAsia="zh-CN"/>
        </w:rPr>
        <w:t xml:space="preserve"> </w:t>
      </w:r>
      <w:r w:rsidRPr="00962B3F">
        <w:rPr>
          <w:lang w:eastAsia="zh-CN"/>
        </w:rPr>
        <w:t>for the concerned frequency.</w:t>
      </w:r>
    </w:p>
    <w:p w14:paraId="6970BA0B" w14:textId="77777777" w:rsidR="00E646B2" w:rsidRPr="00962B3F" w:rsidRDefault="00E646B2" w:rsidP="00E646B2">
      <w:pPr>
        <w:pStyle w:val="B2"/>
        <w:rPr>
          <w:i/>
        </w:rPr>
      </w:pPr>
      <w:r w:rsidRPr="00962B3F">
        <w:t>2&gt;</w:t>
      </w:r>
      <w:r w:rsidRPr="00962B3F">
        <w:tab/>
        <w:t xml:space="preserve">if </w:t>
      </w:r>
      <w:r w:rsidRPr="00962B3F">
        <w:rPr>
          <w:lang w:eastAsia="zh-CN"/>
        </w:rPr>
        <w:t xml:space="preserve">configured with NR sidelink discovery </w:t>
      </w:r>
      <w:r w:rsidRPr="00962B3F">
        <w:t>and</w:t>
      </w:r>
      <w:r w:rsidRPr="00962B3F">
        <w:rPr>
          <w:i/>
        </w:rPr>
        <w:t xml:space="preserve"> sl-DiscTxPoolSelected</w:t>
      </w:r>
      <w:r w:rsidRPr="00962B3F">
        <w:rPr>
          <w:i/>
          <w:iCs/>
        </w:rPr>
        <w:t xml:space="preserve"> </w:t>
      </w:r>
      <w:r w:rsidRPr="00962B3F">
        <w:t xml:space="preserve">is included in </w:t>
      </w:r>
      <w:r w:rsidRPr="00962B3F">
        <w:rPr>
          <w:i/>
          <w:iCs/>
          <w:lang w:eastAsia="zh-CN"/>
        </w:rPr>
        <w:t>SidelinkPreconfigNR</w:t>
      </w:r>
      <w:r w:rsidRPr="00962B3F">
        <w:rPr>
          <w:i/>
          <w:lang w:eastAsia="zh-CN"/>
        </w:rPr>
        <w:t xml:space="preserve"> </w:t>
      </w:r>
      <w:r w:rsidRPr="00962B3F">
        <w:rPr>
          <w:lang w:eastAsia="zh-CN"/>
        </w:rPr>
        <w:t>for the concerned frequency</w:t>
      </w:r>
      <w:r w:rsidRPr="00962B3F">
        <w:t>:</w:t>
      </w:r>
    </w:p>
    <w:p w14:paraId="249E2372" w14:textId="77777777" w:rsidR="00E646B2" w:rsidRPr="00962B3F" w:rsidRDefault="00E646B2" w:rsidP="00E646B2">
      <w:pPr>
        <w:pStyle w:val="B2"/>
        <w:ind w:left="1134"/>
        <w:rPr>
          <w:lang w:eastAsia="zh-CN"/>
        </w:rPr>
      </w:pPr>
      <w:r w:rsidRPr="00962B3F">
        <w:t>3&gt;</w:t>
      </w:r>
      <w:r w:rsidRPr="00962B3F">
        <w:tab/>
      </w:r>
      <w:r w:rsidRPr="00962B3F">
        <w:rPr>
          <w:lang w:eastAsia="zh-CN"/>
        </w:rPr>
        <w:t xml:space="preserve">perform CBR measurement on pools in </w:t>
      </w:r>
      <w:r w:rsidRPr="00962B3F">
        <w:rPr>
          <w:i/>
          <w:lang w:eastAsia="zh-CN"/>
        </w:rPr>
        <w:t>sl-DiscTxPoolSelected</w:t>
      </w:r>
      <w:r w:rsidRPr="00962B3F">
        <w:rPr>
          <w:lang w:eastAsia="zh-CN"/>
        </w:rPr>
        <w:t xml:space="preserve"> and </w:t>
      </w:r>
      <w:r w:rsidRPr="00962B3F">
        <w:rPr>
          <w:i/>
          <w:lang w:eastAsia="zh-CN"/>
        </w:rPr>
        <w:t>sl-TxPoolExceptional</w:t>
      </w:r>
      <w:r w:rsidRPr="00962B3F">
        <w:t xml:space="preserve"> if included in </w:t>
      </w:r>
      <w:r w:rsidRPr="00962B3F">
        <w:rPr>
          <w:i/>
          <w:iCs/>
          <w:lang w:eastAsia="zh-CN"/>
        </w:rPr>
        <w:t>SidelinkPreconfigNR</w:t>
      </w:r>
      <w:r w:rsidRPr="00962B3F">
        <w:rPr>
          <w:lang w:eastAsia="zh-CN"/>
        </w:rPr>
        <w:t>;</w:t>
      </w:r>
    </w:p>
    <w:p w14:paraId="61C29205" w14:textId="77777777" w:rsidR="00E646B2" w:rsidRPr="00962B3F" w:rsidRDefault="00E646B2" w:rsidP="00E646B2">
      <w:pPr>
        <w:pStyle w:val="NO"/>
      </w:pPr>
      <w:r w:rsidRPr="00962B3F">
        <w:t>NOTE 2:</w:t>
      </w:r>
      <w:r w:rsidRPr="00962B3F">
        <w:tab/>
        <w:t xml:space="preserve">In case the configurations for NR sidelink communication and CBR measurement are acquired via the E-UTRA, configurations for NR sidelink communication in </w:t>
      </w:r>
      <w:r w:rsidRPr="00962B3F">
        <w:rPr>
          <w:i/>
        </w:rPr>
        <w:t>SIB12</w:t>
      </w:r>
      <w:r w:rsidRPr="00962B3F">
        <w:t xml:space="preserve">, </w:t>
      </w:r>
      <w:r w:rsidRPr="00962B3F">
        <w:rPr>
          <w:i/>
        </w:rPr>
        <w:t>sl-ConfigDedicatedNR</w:t>
      </w:r>
      <w:r w:rsidRPr="00962B3F">
        <w:t xml:space="preserve"> within </w:t>
      </w:r>
      <w:r w:rsidRPr="00962B3F">
        <w:rPr>
          <w:i/>
        </w:rPr>
        <w:t>RRCReconfiguration</w:t>
      </w:r>
      <w:r w:rsidRPr="00962B3F">
        <w:t xml:space="preserve"> used in this clause are provided by the configurations in </w:t>
      </w:r>
      <w:r w:rsidRPr="00962B3F">
        <w:rPr>
          <w:i/>
        </w:rPr>
        <w:t>SystemInformationBlockType28</w:t>
      </w:r>
      <w:r w:rsidRPr="00962B3F">
        <w:t xml:space="preserve">, </w:t>
      </w:r>
      <w:r w:rsidRPr="00962B3F">
        <w:rPr>
          <w:i/>
        </w:rPr>
        <w:t>sl-ConfigDedicatedForNR</w:t>
      </w:r>
      <w:r w:rsidRPr="00962B3F">
        <w:t xml:space="preserve"> within </w:t>
      </w:r>
      <w:r w:rsidRPr="00962B3F">
        <w:rPr>
          <w:i/>
        </w:rPr>
        <w:t>RRCConnectionReconfiguration</w:t>
      </w:r>
      <w:r w:rsidRPr="00962B3F">
        <w:t xml:space="preserve"> as specified in TS 36.331[10], respectively.</w:t>
      </w:r>
    </w:p>
    <w:p w14:paraId="0068C035" w14:textId="77777777" w:rsidR="00E646B2" w:rsidRPr="00962B3F" w:rsidRDefault="00E646B2" w:rsidP="00E646B2">
      <w:pPr>
        <w:pStyle w:val="NO"/>
      </w:pPr>
      <w:r w:rsidRPr="00962B3F">
        <w:lastRenderedPageBreak/>
        <w:t>NOTE 3:</w:t>
      </w:r>
      <w:r w:rsidRPr="00962B3F">
        <w:tab/>
        <w:t xml:space="preserve">If a UE that is configured by upper layers to transmit V2X </w:t>
      </w:r>
      <w:r w:rsidRPr="00962B3F">
        <w:rPr>
          <w:lang w:eastAsia="zh-CN"/>
        </w:rPr>
        <w:t>sidelink communication</w:t>
      </w:r>
      <w:r w:rsidRPr="00962B3F">
        <w:t xml:space="preserve"> is configured by NR with transmission resource pool(s) and the measurement objects concerning V2X sidelink communication (i.e. </w:t>
      </w:r>
      <w:r w:rsidRPr="00962B3F">
        <w:rPr>
          <w:rFonts w:eastAsia="SimSun"/>
          <w:iCs/>
          <w:lang w:eastAsia="en-GB"/>
        </w:rPr>
        <w:t xml:space="preserve">by </w:t>
      </w:r>
      <w:r w:rsidRPr="00962B3F">
        <w:rPr>
          <w:rFonts w:eastAsia="SimSun"/>
          <w:i/>
          <w:iCs/>
          <w:lang w:eastAsia="en-GB"/>
        </w:rPr>
        <w:t>sl-ConfigDedicatedEUTRA-Info</w:t>
      </w:r>
      <w:r w:rsidRPr="00962B3F">
        <w:t>), it shall perform CBR measurement as specified in clause 5.5.3 of TS 36.331 [10], based on the transmission resource pool(s) and the measurement object(s) concerning V2X sidelink communication configured by NR.</w:t>
      </w:r>
    </w:p>
    <w:p w14:paraId="4DA2646E" w14:textId="77777777" w:rsidR="00E646B2" w:rsidRPr="00962B3F" w:rsidRDefault="00E646B2" w:rsidP="00E646B2">
      <w:pPr>
        <w:pStyle w:val="NO"/>
        <w:rPr>
          <w:rFonts w:eastAsia="SimSun"/>
        </w:rPr>
      </w:pPr>
      <w:r w:rsidRPr="00962B3F">
        <w:rPr>
          <w:rFonts w:eastAsia="SimSun"/>
        </w:rPr>
        <w:t>NOTE 4:</w:t>
      </w:r>
      <w:r w:rsidRPr="00962B3F">
        <w:rPr>
          <w:rFonts w:eastAsia="SimSun"/>
        </w:rPr>
        <w:tab/>
      </w:r>
      <w:r w:rsidRPr="00962B3F">
        <w:rPr>
          <w:rFonts w:eastAsia="SimSun"/>
          <w:lang w:eastAsia="zh-CN"/>
        </w:rPr>
        <w:t xml:space="preserve">For V2X sidelink communication, each of the CBR measurement results is associated with a resource pool, as indicated by the </w:t>
      </w:r>
      <w:r w:rsidRPr="00962B3F">
        <w:rPr>
          <w:rFonts w:eastAsia="SimSun"/>
          <w:i/>
          <w:lang w:eastAsia="zh-CN"/>
        </w:rPr>
        <w:t>poolReportId</w:t>
      </w:r>
      <w:r w:rsidRPr="00962B3F">
        <w:rPr>
          <w:rFonts w:eastAsia="SimSun"/>
          <w:lang w:eastAsia="zh-CN"/>
        </w:rPr>
        <w:t xml:space="preserve"> (see TS 36.331 [10]), that refers to a pool as included in </w:t>
      </w:r>
      <w:r w:rsidRPr="00962B3F">
        <w:rPr>
          <w:rFonts w:eastAsia="SimSun"/>
          <w:i/>
          <w:lang w:eastAsia="zh-CN"/>
        </w:rPr>
        <w:t>sl-ConfigDedicatedEUTRA-Info</w:t>
      </w:r>
      <w:r w:rsidRPr="00962B3F">
        <w:rPr>
          <w:rFonts w:eastAsia="SimSun"/>
          <w:lang w:eastAsia="zh-CN"/>
        </w:rPr>
        <w:t xml:space="preserve"> or </w:t>
      </w:r>
      <w:r w:rsidRPr="00962B3F">
        <w:rPr>
          <w:rFonts w:eastAsia="SimSun"/>
          <w:i/>
          <w:lang w:eastAsia="zh-CN"/>
        </w:rPr>
        <w:t>SIB13</w:t>
      </w:r>
      <w:r w:rsidRPr="00962B3F">
        <w:rPr>
          <w:rFonts w:eastAsia="SimSun"/>
          <w:lang w:eastAsia="zh-CN"/>
        </w:rPr>
        <w:t>.</w:t>
      </w:r>
    </w:p>
    <w:p w14:paraId="69F3AC1F" w14:textId="77777777" w:rsidR="00E646B2" w:rsidRPr="00962B3F" w:rsidRDefault="00E646B2" w:rsidP="00E646B2">
      <w:pPr>
        <w:pStyle w:val="EditorsNote"/>
        <w:rPr>
          <w:rFonts w:eastAsia="SimSun"/>
          <w:color w:val="auto"/>
        </w:rPr>
      </w:pPr>
      <w:r w:rsidRPr="00962B3F">
        <w:rPr>
          <w:rFonts w:eastAsia="SimSun"/>
          <w:color w:val="auto"/>
        </w:rPr>
        <w:t>Editors Note: FFS to specify that the UE ignores measId(s) that were not indicated in the condExecutionCond/triggerCondition.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4B79AA65" w14:textId="77777777" w:rsidTr="00E932DF">
        <w:trPr>
          <w:trHeight w:val="196"/>
        </w:trPr>
        <w:tc>
          <w:tcPr>
            <w:tcW w:w="9797" w:type="dxa"/>
            <w:shd w:val="clear" w:color="auto" w:fill="FDE9D9"/>
            <w:vAlign w:val="center"/>
          </w:tcPr>
          <w:p w14:paraId="7B74D0C2"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2C588863" w14:textId="79C9F821" w:rsidR="00E646B2" w:rsidRDefault="00E646B2" w:rsidP="00E646B2"/>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66712D0B" w14:textId="77777777" w:rsidTr="00E932DF">
        <w:trPr>
          <w:trHeight w:val="196"/>
        </w:trPr>
        <w:tc>
          <w:tcPr>
            <w:tcW w:w="9797" w:type="dxa"/>
            <w:shd w:val="clear" w:color="auto" w:fill="FDE9D9"/>
            <w:vAlign w:val="center"/>
          </w:tcPr>
          <w:p w14:paraId="6258097F"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4ED57A2" w14:textId="77777777" w:rsidR="00E646B2" w:rsidRPr="00962B3F" w:rsidRDefault="00E646B2" w:rsidP="00E646B2">
      <w:pPr>
        <w:pStyle w:val="Heading3"/>
      </w:pPr>
      <w:bookmarkStart w:id="24" w:name="_Toc60777023"/>
      <w:bookmarkStart w:id="25" w:name="_Toc100929858"/>
      <w:bookmarkStart w:id="26" w:name="_Toc60777521"/>
      <w:bookmarkStart w:id="27" w:name="_Toc100844560"/>
      <w:bookmarkStart w:id="28" w:name="_Toc60777529"/>
      <w:bookmarkStart w:id="29" w:name="_Toc100844568"/>
      <w:r w:rsidRPr="00962B3F">
        <w:t>5.8.8</w:t>
      </w:r>
      <w:r w:rsidRPr="00962B3F">
        <w:tab/>
        <w:t>Sidelink communication transmission</w:t>
      </w:r>
      <w:bookmarkEnd w:id="24"/>
      <w:bookmarkEnd w:id="25"/>
    </w:p>
    <w:p w14:paraId="3047C9A1" w14:textId="77777777" w:rsidR="00E646B2" w:rsidRPr="00962B3F" w:rsidRDefault="00E646B2" w:rsidP="00E646B2">
      <w:pPr>
        <w:rPr>
          <w:rFonts w:eastAsia="DengXian"/>
        </w:rPr>
      </w:pPr>
      <w:r w:rsidRPr="00962B3F">
        <w:t>A UE capable of NR sidelink communication that is configured by upper layers to transmit</w:t>
      </w:r>
      <w:r w:rsidRPr="00962B3F">
        <w:rPr>
          <w:lang w:eastAsia="zh-CN"/>
        </w:rPr>
        <w:t xml:space="preserve"> </w:t>
      </w:r>
      <w:r w:rsidRPr="00962B3F">
        <w:t xml:space="preserve">NR </w:t>
      </w:r>
      <w:r w:rsidRPr="00962B3F">
        <w:rPr>
          <w:lang w:eastAsia="zh-CN"/>
        </w:rPr>
        <w:t>sidelink communication</w:t>
      </w:r>
      <w:r w:rsidRPr="00962B3F">
        <w:t xml:space="preserve"> and has related data to be transmitted shall:</w:t>
      </w:r>
    </w:p>
    <w:p w14:paraId="4D0EEEEB" w14:textId="77777777" w:rsidR="00E646B2" w:rsidRPr="00962B3F" w:rsidRDefault="00E646B2" w:rsidP="00E646B2">
      <w:pPr>
        <w:pStyle w:val="B1"/>
      </w:pPr>
      <w:r w:rsidRPr="00962B3F">
        <w:t>1&gt;</w:t>
      </w:r>
      <w:r w:rsidRPr="00962B3F">
        <w:tab/>
        <w:t>if the conditions for NR sidelink communication operation as defined in 5.8.2 are met:</w:t>
      </w:r>
    </w:p>
    <w:p w14:paraId="50F08782" w14:textId="77777777" w:rsidR="00E646B2" w:rsidRPr="00962B3F" w:rsidRDefault="00E646B2" w:rsidP="00E646B2">
      <w:pPr>
        <w:pStyle w:val="B2"/>
      </w:pPr>
      <w:r w:rsidRPr="00962B3F">
        <w:t>2&gt;</w:t>
      </w:r>
      <w:r w:rsidRPr="00962B3F">
        <w:tab/>
        <w:t xml:space="preserve">if the frequency used for NR sidelink communication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or included</w:t>
      </w:r>
      <w:r w:rsidRPr="00962B3F">
        <w:rPr>
          <w:i/>
        </w:rPr>
        <w:t xml:space="preserve"> </w:t>
      </w:r>
      <w:r w:rsidRPr="00962B3F">
        <w:t xml:space="preserve">in </w:t>
      </w:r>
      <w:r w:rsidRPr="00962B3F">
        <w:rPr>
          <w:i/>
        </w:rPr>
        <w:t>sl-ConfigCommonNR</w:t>
      </w:r>
      <w:r w:rsidRPr="00962B3F">
        <w:t xml:space="preserve"> within </w:t>
      </w:r>
      <w:r w:rsidRPr="00962B3F">
        <w:rPr>
          <w:i/>
        </w:rPr>
        <w:t>SIB12</w:t>
      </w:r>
      <w:r w:rsidRPr="00962B3F">
        <w:t>:</w:t>
      </w:r>
    </w:p>
    <w:p w14:paraId="368B73C6" w14:textId="77777777" w:rsidR="00E646B2" w:rsidRPr="00962B3F" w:rsidRDefault="00E646B2" w:rsidP="00E646B2">
      <w:pPr>
        <w:pStyle w:val="B3"/>
        <w:rPr>
          <w:rFonts w:eastAsia="DengXian"/>
          <w:lang w:eastAsia="zh-CN"/>
        </w:rPr>
      </w:pPr>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sl-ConfigDedicatedNR</w:t>
      </w:r>
      <w:r w:rsidRPr="00962B3F">
        <w:t xml:space="preserve"> within </w:t>
      </w:r>
      <w:r w:rsidRPr="00962B3F">
        <w:rPr>
          <w:i/>
        </w:rPr>
        <w:t>RRCReconfiguration</w:t>
      </w:r>
      <w:r w:rsidRPr="00962B3F">
        <w:t xml:space="preserve"> message:</w:t>
      </w:r>
    </w:p>
    <w:p w14:paraId="1EE53BD6" w14:textId="77777777" w:rsidR="00E646B2" w:rsidRPr="00962B3F" w:rsidRDefault="00E646B2" w:rsidP="00E646B2">
      <w:pPr>
        <w:pStyle w:val="B4"/>
      </w:pPr>
      <w:r w:rsidRPr="00962B3F">
        <w:t>4&gt;</w:t>
      </w:r>
      <w:r w:rsidRPr="00962B3F">
        <w:tab/>
        <w:t xml:space="preserve">if the UE is configured with </w:t>
      </w:r>
      <w:r w:rsidRPr="00962B3F">
        <w:rPr>
          <w:i/>
        </w:rPr>
        <w:t>sl-ScheduledConfig</w:t>
      </w:r>
      <w:r w:rsidRPr="00962B3F">
        <w:t>:</w:t>
      </w:r>
    </w:p>
    <w:p w14:paraId="5B355077" w14:textId="77777777" w:rsidR="00E646B2" w:rsidRPr="00962B3F" w:rsidRDefault="00E646B2" w:rsidP="00E646B2">
      <w:pPr>
        <w:pStyle w:val="B5"/>
      </w:pPr>
      <w:r w:rsidRPr="00962B3F">
        <w:t>5&gt;</w:t>
      </w:r>
      <w:r w:rsidRPr="00962B3F">
        <w:tab/>
        <w:t xml:space="preserve">if T310 for MCG or T311 is running; and if </w:t>
      </w:r>
      <w:r w:rsidRPr="00962B3F">
        <w:rPr>
          <w:i/>
        </w:rPr>
        <w:t>sl-TxPoolExceptional</w:t>
      </w:r>
      <w:r w:rsidRPr="00962B3F">
        <w:t xml:space="preserve"> is included in </w:t>
      </w:r>
      <w:r w:rsidRPr="00962B3F">
        <w:rPr>
          <w:i/>
        </w:rPr>
        <w:t>sl-FreqInfoList</w:t>
      </w:r>
      <w:r w:rsidRPr="00962B3F">
        <w:t xml:space="preserve"> for the concerned frequency in </w:t>
      </w:r>
      <w:r w:rsidRPr="00962B3F">
        <w:rPr>
          <w:i/>
        </w:rPr>
        <w:t>SIB12</w:t>
      </w:r>
      <w:r w:rsidRPr="00962B3F">
        <w:t xml:space="preserve"> or included in </w:t>
      </w:r>
      <w:r w:rsidRPr="00962B3F">
        <w:rPr>
          <w:i/>
        </w:rPr>
        <w:t>sl-ConfigDedicatedNR</w:t>
      </w:r>
      <w:r w:rsidRPr="00962B3F">
        <w:t xml:space="preserve"> in </w:t>
      </w:r>
      <w:r w:rsidRPr="00962B3F">
        <w:rPr>
          <w:i/>
        </w:rPr>
        <w:t>RRCReconfiguration</w:t>
      </w:r>
      <w:r w:rsidRPr="00962B3F">
        <w:t>; or</w:t>
      </w:r>
    </w:p>
    <w:p w14:paraId="275CC943"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T301 is running and the cell on which the UE initiated RRC connection re-establishment provides </w:t>
      </w:r>
      <w:r w:rsidRPr="00962B3F">
        <w:rPr>
          <w:i/>
          <w:lang w:val="en-GB"/>
        </w:rPr>
        <w:t>SIB12</w:t>
      </w:r>
      <w:r w:rsidRPr="00962B3F">
        <w:rPr>
          <w:lang w:val="en-GB"/>
        </w:rPr>
        <w:t xml:space="preserve"> including </w:t>
      </w:r>
      <w:r w:rsidRPr="00962B3F">
        <w:rPr>
          <w:i/>
          <w:lang w:val="en-GB"/>
        </w:rPr>
        <w:t>sl-TxPoolExceptional</w:t>
      </w:r>
      <w:r w:rsidRPr="00962B3F">
        <w:rPr>
          <w:lang w:val="en-GB"/>
        </w:rPr>
        <w:t xml:space="preserve"> for the concerned frequency; or</w:t>
      </w:r>
    </w:p>
    <w:p w14:paraId="2DA1D5A0"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T304 for MCG is running and the UE is configured with </w:t>
      </w:r>
      <w:r w:rsidRPr="00962B3F">
        <w:rPr>
          <w:i/>
          <w:lang w:val="en-GB"/>
        </w:rPr>
        <w:t>sl-TxPoolExceptional</w:t>
      </w:r>
      <w:r w:rsidRPr="00962B3F">
        <w:rPr>
          <w:lang w:val="en-GB"/>
        </w:rPr>
        <w:t xml:space="preserve"> included in </w:t>
      </w:r>
      <w:r w:rsidRPr="00962B3F">
        <w:rPr>
          <w:i/>
          <w:lang w:val="en-GB"/>
        </w:rPr>
        <w:t>sl-ConfigDedicatedNR</w:t>
      </w:r>
      <w:r w:rsidRPr="00962B3F">
        <w:rPr>
          <w:lang w:val="en-GB"/>
        </w:rPr>
        <w:t xml:space="preserve"> for the concerned frequency in </w:t>
      </w:r>
      <w:r w:rsidRPr="00962B3F">
        <w:rPr>
          <w:i/>
          <w:lang w:val="en-GB"/>
        </w:rPr>
        <w:t>RRCReconfiguration</w:t>
      </w:r>
      <w:r w:rsidRPr="00962B3F">
        <w:rPr>
          <w:lang w:val="en-GB"/>
        </w:rPr>
        <w:t>:</w:t>
      </w:r>
    </w:p>
    <w:p w14:paraId="348D1D23"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random selection using the pool of resources indicated by </w:t>
      </w:r>
      <w:r w:rsidRPr="00962B3F">
        <w:rPr>
          <w:i/>
          <w:lang w:val="en-GB"/>
        </w:rPr>
        <w:t>sl-TxPoolExceptional</w:t>
      </w:r>
      <w:r w:rsidRPr="00962B3F">
        <w:rPr>
          <w:lang w:val="en-GB"/>
        </w:rPr>
        <w:t xml:space="preserve"> as defined in TS 38.321 [3];</w:t>
      </w:r>
    </w:p>
    <w:p w14:paraId="24A3A288" w14:textId="77777777" w:rsidR="00E646B2" w:rsidRPr="00962B3F" w:rsidRDefault="00E646B2" w:rsidP="00E646B2">
      <w:pPr>
        <w:pStyle w:val="B5"/>
      </w:pPr>
      <w:r w:rsidRPr="00962B3F">
        <w:t>5&gt;</w:t>
      </w:r>
      <w:r w:rsidRPr="00962B3F">
        <w:tab/>
        <w:t>else:</w:t>
      </w:r>
    </w:p>
    <w:p w14:paraId="349EF494" w14:textId="77777777" w:rsidR="00E646B2" w:rsidRPr="00962B3F" w:rsidRDefault="00E646B2" w:rsidP="00E646B2">
      <w:pPr>
        <w:pStyle w:val="B6"/>
        <w:rPr>
          <w:lang w:val="en-GB"/>
        </w:rPr>
      </w:pPr>
      <w:r w:rsidRPr="00962B3F">
        <w:rPr>
          <w:lang w:val="en-GB"/>
        </w:rPr>
        <w:t>6&gt;</w:t>
      </w:r>
      <w:r w:rsidRPr="00962B3F">
        <w:rPr>
          <w:lang w:val="en-GB"/>
        </w:rPr>
        <w:tab/>
        <w:t>configure lower layers to perform the sidelink resource allocation mode 1 for</w:t>
      </w:r>
      <w:r w:rsidRPr="00962B3F">
        <w:rPr>
          <w:lang w:val="en-GB" w:eastAsia="zh-CN"/>
        </w:rPr>
        <w:t xml:space="preserve"> </w:t>
      </w:r>
      <w:r w:rsidRPr="00962B3F">
        <w:rPr>
          <w:lang w:val="en-GB"/>
        </w:rPr>
        <w:t xml:space="preserve">NR </w:t>
      </w:r>
      <w:r w:rsidRPr="00962B3F">
        <w:rPr>
          <w:lang w:val="en-GB" w:eastAsia="ko-KR"/>
        </w:rPr>
        <w:t>sidelink</w:t>
      </w:r>
      <w:r w:rsidRPr="00962B3F">
        <w:rPr>
          <w:lang w:val="en-GB"/>
        </w:rPr>
        <w:t xml:space="preserve"> communication;</w:t>
      </w:r>
    </w:p>
    <w:p w14:paraId="51199BF2"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T311 is running, configure the lower layers to release the resources indicated by </w:t>
      </w:r>
      <w:r w:rsidRPr="00962B3F">
        <w:rPr>
          <w:i/>
          <w:lang w:val="en-GB"/>
        </w:rPr>
        <w:t xml:space="preserve">rrc-ConfiguredSidelinkGrant </w:t>
      </w:r>
      <w:r w:rsidRPr="00962B3F">
        <w:rPr>
          <w:lang w:val="en-GB"/>
        </w:rPr>
        <w:t>(if any);</w:t>
      </w:r>
    </w:p>
    <w:p w14:paraId="5E806602" w14:textId="77777777" w:rsidR="00E646B2" w:rsidRPr="00962B3F" w:rsidRDefault="00E646B2" w:rsidP="00E646B2">
      <w:pPr>
        <w:pStyle w:val="B4"/>
      </w:pPr>
      <w:r w:rsidRPr="00962B3F">
        <w:t>4&gt;</w:t>
      </w:r>
      <w:r w:rsidRPr="00962B3F">
        <w:tab/>
        <w:t>if the UE is configured with</w:t>
      </w:r>
      <w:r w:rsidRPr="00962B3F">
        <w:rPr>
          <w:i/>
        </w:rPr>
        <w:t xml:space="preserve"> </w:t>
      </w:r>
      <w:r w:rsidRPr="00962B3F">
        <w:rPr>
          <w:i/>
          <w:lang w:eastAsia="zh-CN"/>
        </w:rPr>
        <w:t>sl-UE-SelectedConfig</w:t>
      </w:r>
      <w:r w:rsidRPr="00962B3F">
        <w:rPr>
          <w:lang w:eastAsia="zh-CN"/>
        </w:rPr>
        <w:t>:</w:t>
      </w:r>
    </w:p>
    <w:p w14:paraId="7ED6456C" w14:textId="77777777" w:rsidR="00E646B2" w:rsidRPr="00962B3F" w:rsidRDefault="00E646B2" w:rsidP="00E646B2">
      <w:pPr>
        <w:pStyle w:val="B5"/>
        <w:rPr>
          <w:lang w:eastAsia="zh-CN"/>
        </w:rPr>
      </w:pPr>
      <w:r w:rsidRPr="00962B3F">
        <w:t>5&gt;</w:t>
      </w:r>
      <w:r w:rsidRPr="00962B3F">
        <w:tab/>
        <w:t xml:space="preserve">if </w:t>
      </w:r>
      <w:r w:rsidRPr="00962B3F">
        <w:rPr>
          <w:lang w:eastAsia="zh-CN"/>
        </w:rPr>
        <w:t xml:space="preserve">a result of sensing on the resources configured in </w:t>
      </w:r>
      <w:r w:rsidRPr="00962B3F">
        <w:rPr>
          <w:i/>
        </w:rPr>
        <w:t>sl-TxPoolSelectedNormal</w:t>
      </w:r>
      <w:r w:rsidRPr="00962B3F">
        <w:rPr>
          <w:lang w:eastAsia="zh-CN"/>
        </w:rPr>
        <w:t xml:space="preserve"> </w:t>
      </w:r>
      <w:r w:rsidRPr="00962B3F">
        <w:rPr>
          <w:rFonts w:cs="Courier New"/>
          <w:lang w:eastAsia="zh-CN"/>
        </w:rPr>
        <w:t>for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p>
    <w:p w14:paraId="7D32333F" w14:textId="77777777" w:rsidR="00E646B2" w:rsidRPr="00962B3F" w:rsidRDefault="00E646B2" w:rsidP="00E646B2">
      <w:pPr>
        <w:pStyle w:val="B6"/>
        <w:rPr>
          <w:lang w:val="en-GB"/>
        </w:rPr>
      </w:pPr>
      <w:r w:rsidRPr="00962B3F">
        <w:rPr>
          <w:lang w:val="en-GB"/>
        </w:rPr>
        <w:t>6&gt;</w:t>
      </w:r>
      <w:r w:rsidRPr="00962B3F">
        <w:rPr>
          <w:lang w:val="en-GB"/>
        </w:rPr>
        <w:tab/>
        <w:t xml:space="preserve">if </w:t>
      </w:r>
      <w:r w:rsidRPr="00962B3F">
        <w:rPr>
          <w:i/>
          <w:lang w:val="en-GB"/>
        </w:rPr>
        <w:t xml:space="preserve">sl-TxPoolExceptional </w:t>
      </w:r>
      <w:r w:rsidRPr="00962B3F">
        <w:rPr>
          <w:lang w:val="en-GB"/>
        </w:rPr>
        <w:t xml:space="preserve">for the concerned frequency is included in </w:t>
      </w:r>
      <w:r w:rsidRPr="00962B3F">
        <w:rPr>
          <w:i/>
          <w:lang w:val="en-GB"/>
        </w:rPr>
        <w:t>RRCReconfiguration</w:t>
      </w:r>
      <w:r w:rsidRPr="00962B3F">
        <w:rPr>
          <w:lang w:val="en-GB"/>
        </w:rPr>
        <w:t>; or</w:t>
      </w:r>
    </w:p>
    <w:p w14:paraId="09E4F133" w14:textId="77777777" w:rsidR="00E646B2" w:rsidRPr="00962B3F" w:rsidRDefault="00E646B2" w:rsidP="00E646B2">
      <w:pPr>
        <w:pStyle w:val="B6"/>
        <w:rPr>
          <w:lang w:val="en-GB"/>
        </w:rPr>
      </w:pPr>
      <w:r w:rsidRPr="00962B3F">
        <w:rPr>
          <w:lang w:val="en-GB"/>
        </w:rPr>
        <w:lastRenderedPageBreak/>
        <w:t>6&gt;</w:t>
      </w:r>
      <w:r w:rsidRPr="00962B3F">
        <w:rPr>
          <w:lang w:val="en-GB"/>
        </w:rPr>
        <w:tab/>
        <w:t xml:space="preserve">if the PCell provides </w:t>
      </w:r>
      <w:r w:rsidRPr="00962B3F">
        <w:rPr>
          <w:i/>
          <w:lang w:val="en-GB"/>
        </w:rPr>
        <w:t>SIB12</w:t>
      </w:r>
      <w:r w:rsidRPr="00962B3F">
        <w:rPr>
          <w:lang w:val="en-GB"/>
        </w:rPr>
        <w:t xml:space="preserve"> including </w:t>
      </w:r>
      <w:r w:rsidRPr="00962B3F">
        <w:rPr>
          <w:i/>
          <w:lang w:val="en-GB"/>
        </w:rPr>
        <w:t>sl-TxPoolExceptional</w:t>
      </w:r>
      <w:r w:rsidRPr="00962B3F">
        <w:rPr>
          <w:lang w:val="en-GB"/>
        </w:rPr>
        <w:t xml:space="preserve"> in </w:t>
      </w:r>
      <w:r w:rsidRPr="00962B3F">
        <w:rPr>
          <w:rFonts w:eastAsia="SimSun"/>
          <w:i/>
          <w:lang w:val="en-GB"/>
        </w:rPr>
        <w:t>sl-FreqInfoList</w:t>
      </w:r>
      <w:r w:rsidRPr="00962B3F">
        <w:rPr>
          <w:lang w:val="en-GB"/>
        </w:rPr>
        <w:t xml:space="preserve"> for the concerned frequency:</w:t>
      </w:r>
    </w:p>
    <w:p w14:paraId="2F05E800" w14:textId="77777777" w:rsidR="00E646B2" w:rsidRPr="00962B3F" w:rsidRDefault="00E646B2" w:rsidP="00E646B2">
      <w:pPr>
        <w:pStyle w:val="B6"/>
        <w:ind w:left="2268"/>
        <w:rPr>
          <w:lang w:val="en-GB"/>
        </w:rPr>
      </w:pPr>
      <w:r w:rsidRPr="00962B3F">
        <w:rPr>
          <w:lang w:val="en-GB"/>
        </w:rPr>
        <w:t>7&gt;</w:t>
      </w:r>
      <w:r w:rsidRPr="00962B3F">
        <w:rPr>
          <w:lang w:val="en-GB"/>
        </w:rPr>
        <w:tab/>
        <w:t xml:space="preserve">configure lower layers to perform the sidelink resource allocation mode 2 based on random selection using the pool of resources indicated by </w:t>
      </w:r>
      <w:r w:rsidRPr="00962B3F">
        <w:rPr>
          <w:i/>
          <w:lang w:val="en-GB"/>
        </w:rPr>
        <w:t>sl-TxPoolExceptional</w:t>
      </w:r>
      <w:r w:rsidRPr="00962B3F">
        <w:rPr>
          <w:lang w:val="en-GB"/>
        </w:rPr>
        <w:t xml:space="preserve"> as defined in TS 38.321 [3];</w:t>
      </w:r>
    </w:p>
    <w:p w14:paraId="10A223DE" w14:textId="77777777" w:rsidR="00E646B2" w:rsidRPr="00962B3F" w:rsidRDefault="00E646B2" w:rsidP="00E646B2">
      <w:pPr>
        <w:pStyle w:val="B5"/>
      </w:pPr>
      <w:r w:rsidRPr="00962B3F">
        <w:t>5&gt;</w:t>
      </w:r>
      <w:r w:rsidRPr="00962B3F">
        <w:tab/>
        <w:t xml:space="preserve">else, if the </w:t>
      </w:r>
      <w:r w:rsidRPr="00962B3F">
        <w:rPr>
          <w:i/>
          <w:lang w:eastAsia="zh-CN"/>
        </w:rPr>
        <w:t xml:space="preserve">sl-TxPoolSelectedNormal </w:t>
      </w:r>
      <w:r w:rsidRPr="00962B3F">
        <w:rPr>
          <w:rFonts w:cs="Courier New"/>
          <w:lang w:eastAsia="zh-CN"/>
        </w:rPr>
        <w:t xml:space="preserve">for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p>
    <w:p w14:paraId="3746A349"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resource selection operation according to </w:t>
      </w:r>
      <w:r w:rsidRPr="00962B3F">
        <w:rPr>
          <w:i/>
          <w:lang w:val="en-GB"/>
        </w:rPr>
        <w:t>sl-AllowedResourceSelectionConfig</w:t>
      </w:r>
      <w:r w:rsidRPr="00962B3F">
        <w:rPr>
          <w:lang w:val="en-GB"/>
        </w:rPr>
        <w:t xml:space="preserve"> (as defined in TS 38.321 [3] and TS 38.214 [19]) using the pools of resources indicated by </w:t>
      </w:r>
      <w:r w:rsidRPr="00962B3F">
        <w:rPr>
          <w:i/>
          <w:lang w:val="en-GB"/>
        </w:rPr>
        <w:t>sl-TxPoolSelectedNormal</w:t>
      </w:r>
      <w:r w:rsidRPr="00962B3F">
        <w:rPr>
          <w:lang w:val="en-GB"/>
        </w:rPr>
        <w:t xml:space="preserve"> for the concerned frequency;</w:t>
      </w:r>
    </w:p>
    <w:p w14:paraId="2BF304BB" w14:textId="77777777" w:rsidR="00E646B2" w:rsidRPr="00962B3F" w:rsidRDefault="00E646B2" w:rsidP="00E646B2">
      <w:pPr>
        <w:pStyle w:val="B3"/>
        <w:rPr>
          <w:rFonts w:eastAsia="DengXian"/>
          <w:lang w:eastAsia="zh-CN"/>
        </w:rPr>
      </w:pPr>
      <w:r w:rsidRPr="00962B3F">
        <w:t>3&gt;</w:t>
      </w:r>
      <w:r w:rsidRPr="00962B3F">
        <w:tab/>
        <w:t>else:</w:t>
      </w:r>
    </w:p>
    <w:p w14:paraId="25095247" w14:textId="77777777" w:rsidR="00E646B2" w:rsidRPr="00962B3F" w:rsidRDefault="00E646B2" w:rsidP="00E646B2">
      <w:pPr>
        <w:pStyle w:val="B4"/>
        <w:rPr>
          <w:rFonts w:eastAsia="DengXian"/>
          <w:lang w:eastAsia="zh-CN"/>
        </w:rPr>
      </w:pPr>
      <w:r w:rsidRPr="00962B3F">
        <w:t>4&gt;</w:t>
      </w:r>
      <w:r w:rsidRPr="00962B3F">
        <w:tab/>
        <w:t xml:space="preserve">if the cell chosen for NR sidelink communication transmission provides </w:t>
      </w:r>
      <w:r w:rsidRPr="00962B3F">
        <w:rPr>
          <w:i/>
        </w:rPr>
        <w:t>SIB12</w:t>
      </w:r>
      <w:r w:rsidRPr="00962B3F">
        <w:t>:</w:t>
      </w:r>
    </w:p>
    <w:p w14:paraId="71A6272F" w14:textId="77777777" w:rsidR="00E646B2" w:rsidRPr="00962B3F" w:rsidRDefault="00E646B2" w:rsidP="00E646B2">
      <w:pPr>
        <w:pStyle w:val="B5"/>
      </w:pPr>
      <w:r w:rsidRPr="00962B3F">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r w:rsidRPr="00962B3F">
        <w:rPr>
          <w:i/>
          <w:lang w:eastAsia="zh-CN"/>
        </w:rPr>
        <w:t>sl-TxPoolSelectedNormal</w:t>
      </w:r>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sensing on the resources configured in the </w:t>
      </w:r>
      <w:r w:rsidRPr="00962B3F">
        <w:rPr>
          <w:i/>
          <w:lang w:eastAsia="zh-CN"/>
        </w:rPr>
        <w:t>sl-TxPoolSelectedNormal</w:t>
      </w:r>
      <w:r w:rsidRPr="00962B3F">
        <w:rPr>
          <w:lang w:eastAsia="zh-CN"/>
        </w:rPr>
        <w:t xml:space="preserve"> is available in accordance with TS 38.214 [19]:</w:t>
      </w:r>
    </w:p>
    <w:p w14:paraId="0E3A3B86"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resource selection operation according to </w:t>
      </w:r>
      <w:r w:rsidRPr="00962B3F">
        <w:rPr>
          <w:i/>
          <w:lang w:val="en-GB"/>
        </w:rPr>
        <w:t>sl-AllowedResourceSelectionConfig</w:t>
      </w:r>
      <w:r w:rsidRPr="00962B3F">
        <w:rPr>
          <w:lang w:val="en-GB"/>
        </w:rPr>
        <w:t xml:space="preserve"> using the pools of resources indicated by </w:t>
      </w:r>
      <w:r w:rsidRPr="00962B3F">
        <w:rPr>
          <w:i/>
          <w:lang w:val="en-GB"/>
        </w:rPr>
        <w:t>sl-TxPoolSe</w:t>
      </w:r>
      <w:r w:rsidRPr="00962B3F">
        <w:rPr>
          <w:i/>
          <w:lang w:val="en-GB"/>
        </w:rPr>
        <w:tab/>
        <w:t>lectedNormal</w:t>
      </w:r>
      <w:r w:rsidRPr="00962B3F">
        <w:rPr>
          <w:lang w:val="en-GB"/>
        </w:rPr>
        <w:t xml:space="preserve"> for the concerned frequency as defined in TS 38.321 [3];</w:t>
      </w:r>
    </w:p>
    <w:p w14:paraId="6B0A4A7C" w14:textId="77777777" w:rsidR="00E646B2" w:rsidRPr="00962B3F" w:rsidRDefault="00E646B2" w:rsidP="00E646B2">
      <w:pPr>
        <w:pStyle w:val="B5"/>
      </w:pPr>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r w:rsidRPr="00962B3F">
        <w:rPr>
          <w:i/>
          <w:lang w:eastAsia="zh-CN"/>
        </w:rPr>
        <w:t>sl-TxPoolExceptional</w:t>
      </w:r>
      <w:r w:rsidRPr="00962B3F">
        <w:rPr>
          <w:lang w:eastAsia="zh-CN"/>
        </w:rPr>
        <w:t xml:space="preserve"> </w:t>
      </w:r>
      <w:r w:rsidRPr="00962B3F">
        <w:t>for the concerned frequency:</w:t>
      </w:r>
    </w:p>
    <w:p w14:paraId="04D869D7" w14:textId="77777777" w:rsidR="00E646B2" w:rsidRPr="00962B3F" w:rsidRDefault="00E646B2" w:rsidP="00E646B2">
      <w:pPr>
        <w:pStyle w:val="B6"/>
        <w:rPr>
          <w:lang w:val="en-GB"/>
        </w:rPr>
      </w:pPr>
      <w:r w:rsidRPr="00962B3F">
        <w:rPr>
          <w:lang w:val="en-GB"/>
        </w:rPr>
        <w:t>6&gt;</w:t>
      </w:r>
      <w:r w:rsidRPr="00962B3F">
        <w:rPr>
          <w:lang w:val="en-GB"/>
        </w:rPr>
        <w:tab/>
        <w:t xml:space="preserve">from the moment the UE initiates RRC connection establishment or RRC connection resume, until receiving an </w:t>
      </w:r>
      <w:r w:rsidRPr="00962B3F">
        <w:rPr>
          <w:i/>
          <w:lang w:val="en-GB"/>
        </w:rPr>
        <w:t>RRCReconfiguration</w:t>
      </w:r>
      <w:r w:rsidRPr="00962B3F">
        <w:rPr>
          <w:lang w:val="en-GB"/>
        </w:rPr>
        <w:t xml:space="preserve"> including </w:t>
      </w:r>
      <w:r w:rsidRPr="00962B3F">
        <w:rPr>
          <w:i/>
          <w:lang w:val="en-GB"/>
        </w:rPr>
        <w:t>sl-ConfigDedicatedNR</w:t>
      </w:r>
      <w:r w:rsidRPr="00962B3F">
        <w:rPr>
          <w:lang w:val="en-GB"/>
        </w:rPr>
        <w:t xml:space="preserve">, or receiving an </w:t>
      </w:r>
      <w:r w:rsidRPr="00962B3F">
        <w:rPr>
          <w:i/>
          <w:lang w:val="en-GB"/>
        </w:rPr>
        <w:t>RRCRelease</w:t>
      </w:r>
      <w:r w:rsidRPr="00962B3F">
        <w:rPr>
          <w:lang w:val="en-GB"/>
        </w:rPr>
        <w:t xml:space="preserve"> or an </w:t>
      </w:r>
      <w:r w:rsidRPr="00962B3F">
        <w:rPr>
          <w:i/>
          <w:lang w:val="en-GB"/>
        </w:rPr>
        <w:t>RRCReject</w:t>
      </w:r>
      <w:r w:rsidRPr="00962B3F">
        <w:rPr>
          <w:lang w:val="en-GB"/>
        </w:rPr>
        <w:t>; or</w:t>
      </w:r>
    </w:p>
    <w:p w14:paraId="7D611B11" w14:textId="77777777" w:rsidR="00E646B2" w:rsidRPr="00962B3F" w:rsidRDefault="00E646B2" w:rsidP="00E646B2">
      <w:pPr>
        <w:pStyle w:val="B6"/>
        <w:rPr>
          <w:lang w:val="en-GB"/>
        </w:rPr>
      </w:pPr>
      <w:r w:rsidRPr="00962B3F">
        <w:rPr>
          <w:lang w:val="en-GB"/>
        </w:rPr>
        <w:t>6&gt;</w:t>
      </w:r>
      <w:r w:rsidRPr="00962B3F">
        <w:rPr>
          <w:lang w:val="en-GB"/>
        </w:rPr>
        <w:tab/>
        <w:t xml:space="preserve">if a result of sensing on the resources configured in </w:t>
      </w:r>
      <w:r w:rsidRPr="00962B3F">
        <w:rPr>
          <w:i/>
          <w:lang w:val="en-GB" w:eastAsia="zh-CN"/>
        </w:rPr>
        <w:t>sl-TxPoolSelectedNormal</w:t>
      </w:r>
      <w:r w:rsidRPr="00962B3F">
        <w:rPr>
          <w:lang w:val="en-GB"/>
        </w:rPr>
        <w:t xml:space="preserve"> for the concerned frequency in </w:t>
      </w:r>
      <w:r w:rsidRPr="00962B3F">
        <w:rPr>
          <w:i/>
          <w:lang w:val="en-GB"/>
        </w:rPr>
        <w:t>SIB12</w:t>
      </w:r>
      <w:r w:rsidRPr="00962B3F">
        <w:rPr>
          <w:lang w:val="en-GB"/>
        </w:rPr>
        <w:t xml:space="preserve"> is not available in accordance with TS 38.214 [19]:</w:t>
      </w:r>
    </w:p>
    <w:p w14:paraId="115863B3" w14:textId="118733D6" w:rsidR="00E646B2" w:rsidRPr="00962B3F" w:rsidRDefault="00E646B2" w:rsidP="00E646B2">
      <w:pPr>
        <w:pStyle w:val="B6"/>
        <w:ind w:left="2268"/>
        <w:rPr>
          <w:lang w:val="en-GB"/>
        </w:rPr>
      </w:pPr>
      <w:r w:rsidRPr="00962B3F">
        <w:rPr>
          <w:lang w:val="en-GB"/>
        </w:rPr>
        <w:t>7&gt;</w:t>
      </w:r>
      <w:r w:rsidRPr="00962B3F">
        <w:rPr>
          <w:lang w:val="en-GB"/>
        </w:rPr>
        <w:tab/>
        <w:t xml:space="preserve">configure lower layers to perform the sidelink resource allocation mode 2 based on random selection (as defined in TS 38.321 [3]) using </w:t>
      </w:r>
      <w:ins w:id="30" w:author="Huawei" w:date="2022-07-25T21:08:00Z">
        <w:r w:rsidR="006D059C" w:rsidRPr="00D22B1C">
          <w:rPr>
            <w:lang w:val="en-GB"/>
          </w:rPr>
          <w:t>the pool of resources</w:t>
        </w:r>
        <w:r w:rsidR="006D059C" w:rsidRPr="00962B3F" w:rsidDel="006D059C">
          <w:rPr>
            <w:lang w:val="en-GB"/>
          </w:rPr>
          <w:t xml:space="preserve"> </w:t>
        </w:r>
      </w:ins>
      <w:del w:id="31" w:author="Huawei" w:date="2022-07-25T21:07:00Z">
        <w:r w:rsidRPr="00962B3F" w:rsidDel="006D059C">
          <w:rPr>
            <w:lang w:val="en-GB"/>
          </w:rPr>
          <w:delText xml:space="preserve">one of the pools of resources </w:delText>
        </w:r>
      </w:del>
      <w:r w:rsidRPr="00962B3F">
        <w:rPr>
          <w:lang w:val="en-GB"/>
        </w:rPr>
        <w:t xml:space="preserve">indicated by </w:t>
      </w:r>
      <w:r w:rsidRPr="00962B3F">
        <w:rPr>
          <w:i/>
          <w:lang w:val="en-GB"/>
        </w:rPr>
        <w:t>sl-TxPoolExceptional</w:t>
      </w:r>
      <w:r w:rsidRPr="00962B3F">
        <w:rPr>
          <w:lang w:val="en-GB"/>
        </w:rPr>
        <w:t xml:space="preserve"> for the concerned frequency;</w:t>
      </w:r>
    </w:p>
    <w:p w14:paraId="06F57BB5" w14:textId="77777777" w:rsidR="00E646B2" w:rsidRPr="00962B3F" w:rsidRDefault="00E646B2" w:rsidP="00E646B2">
      <w:pPr>
        <w:pStyle w:val="B2"/>
      </w:pPr>
      <w:r w:rsidRPr="00962B3F">
        <w:t>2&gt;</w:t>
      </w:r>
      <w:r w:rsidRPr="00962B3F">
        <w:tab/>
        <w:t>else:</w:t>
      </w:r>
    </w:p>
    <w:p w14:paraId="129792A4" w14:textId="77777777" w:rsidR="00E646B2" w:rsidRPr="00962B3F" w:rsidRDefault="00E646B2" w:rsidP="00E646B2">
      <w:pPr>
        <w:pStyle w:val="B3"/>
      </w:pPr>
      <w:r w:rsidRPr="00962B3F">
        <w:rPr>
          <w:lang w:eastAsia="zh-CN"/>
        </w:rPr>
        <w:t>3</w:t>
      </w:r>
      <w:r w:rsidRPr="00962B3F">
        <w:t>&gt;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by </w:t>
      </w:r>
      <w:r w:rsidRPr="00962B3F">
        <w:rPr>
          <w:i/>
          <w:lang w:eastAsia="zh-CN"/>
        </w:rPr>
        <w:t xml:space="preserve">sl-TxPoolSelectedNormal </w:t>
      </w:r>
      <w:r w:rsidRPr="00962B3F">
        <w:rPr>
          <w:lang w:eastAsia="zh-CN"/>
        </w:rPr>
        <w:t xml:space="preserve">in </w:t>
      </w:r>
      <w:r w:rsidRPr="00962B3F">
        <w:rPr>
          <w:i/>
          <w:lang w:eastAsia="zh-CN"/>
        </w:rPr>
        <w:t xml:space="preserve">SidelinkPreconfigNR </w:t>
      </w:r>
      <w:r w:rsidRPr="00962B3F">
        <w:rPr>
          <w:lang w:eastAsia="zh-CN"/>
        </w:rPr>
        <w:t>for</w:t>
      </w:r>
      <w:r w:rsidRPr="00962B3F">
        <w:rPr>
          <w:rFonts w:cs="Courier New"/>
          <w:lang w:eastAsia="zh-CN"/>
        </w:rPr>
        <w:t xml:space="preserve"> the concerned frequency</w:t>
      </w:r>
      <w:r w:rsidRPr="00962B3F">
        <w:t>.</w:t>
      </w:r>
    </w:p>
    <w:p w14:paraId="5BE166C8" w14:textId="77777777" w:rsidR="00E646B2" w:rsidRPr="00962B3F" w:rsidRDefault="00E646B2" w:rsidP="00E646B2">
      <w:pPr>
        <w:pStyle w:val="NO"/>
        <w:rPr>
          <w:rFonts w:eastAsia="SimSun"/>
        </w:rPr>
      </w:pPr>
      <w:r w:rsidRPr="00962B3F">
        <w:t>NOTE 1:</w:t>
      </w:r>
      <w:r w:rsidRPr="00962B3F">
        <w:tab/>
        <w:t xml:space="preserve">The UE continues to use resources configured in </w:t>
      </w:r>
      <w:r w:rsidRPr="00962B3F">
        <w:rPr>
          <w:i/>
          <w:iCs/>
        </w:rPr>
        <w:t>rrc-ConfiguredSidelinkGrant</w:t>
      </w:r>
      <w:r w:rsidRPr="00962B3F">
        <w:t xml:space="preserve"> (while T310 is running) until it is released (i.e. until T310 has expired). The UE does not use</w:t>
      </w:r>
      <w:r w:rsidRPr="00962B3F">
        <w:rPr>
          <w:lang w:eastAsia="en-GB"/>
        </w:rPr>
        <w:t xml:space="preserve"> sidelink configured grant type 2 resources while T310 is running.</w:t>
      </w:r>
    </w:p>
    <w:p w14:paraId="7130F240" w14:textId="77777777" w:rsidR="00E646B2" w:rsidRPr="00962B3F" w:rsidRDefault="00E646B2" w:rsidP="00E646B2">
      <w:pPr>
        <w:pStyle w:val="NO"/>
      </w:pPr>
      <w:r w:rsidRPr="00962B3F">
        <w:t>NOTE 2:</w:t>
      </w:r>
      <w:r w:rsidRPr="00962B3F">
        <w:tab/>
        <w:t xml:space="preserve">In case of RRC reconfiguration with sync, the UE uses resources configured in </w:t>
      </w:r>
      <w:r w:rsidRPr="00962B3F">
        <w:rPr>
          <w:i/>
          <w:iCs/>
        </w:rPr>
        <w:t>rrc-ConfiguredSidelinkGrant</w:t>
      </w:r>
      <w:r w:rsidRPr="00962B3F">
        <w:t xml:space="preserve"> (while T304 on the MCG is running) if provided by the target cell.</w:t>
      </w:r>
    </w:p>
    <w:p w14:paraId="7DCA7B28" w14:textId="77777777" w:rsidR="00E646B2" w:rsidRPr="00962B3F" w:rsidRDefault="00E646B2" w:rsidP="00E646B2">
      <w:pPr>
        <w:pStyle w:val="NO"/>
      </w:pPr>
      <w:r w:rsidRPr="00962B3F">
        <w:t>NOTE 3:</w:t>
      </w:r>
      <w:r w:rsidRPr="00962B3F">
        <w:tab/>
        <w:t>It is up to UE implementation to determine, in accordance with TS 38.321[3], which resource pool to use if multiple resource pools are configured, and which</w:t>
      </w:r>
      <w:r w:rsidRPr="00962B3F" w:rsidDel="00FA75F4">
        <w:t xml:space="preserve"> </w:t>
      </w:r>
      <w:r w:rsidRPr="00962B3F">
        <w:t xml:space="preserve">resource allocation scheme is used in the AS based on UE capability (for a UE in RRC_IDLE/RRC_INACTIVE) and the allowed resource schemes </w:t>
      </w:r>
      <w:r w:rsidRPr="00962B3F">
        <w:rPr>
          <w:i/>
        </w:rPr>
        <w:t>sl-allowedResourceSelectionConfig</w:t>
      </w:r>
      <w:r w:rsidRPr="00962B3F">
        <w:t xml:space="preserve"> in the resource pool configuration.</w:t>
      </w:r>
    </w:p>
    <w:p w14:paraId="5BE39BC0" w14:textId="3EF0AFA5" w:rsidR="00E646B2" w:rsidRDefault="00E646B2" w:rsidP="00E646B2">
      <w:pPr>
        <w:rPr>
          <w:rFonts w:eastAsia="SimSun"/>
        </w:rPr>
      </w:pPr>
      <w:r w:rsidRPr="00962B3F">
        <w:rPr>
          <w:rFonts w:eastAsia="SimSun"/>
        </w:rPr>
        <w:t xml:space="preserve">If configured to perform sidelink resource allocation mode 2, the UE capable of </w:t>
      </w:r>
      <w:r w:rsidRPr="00962B3F">
        <w:rPr>
          <w:rFonts w:eastAsia="SimSun"/>
          <w:lang w:eastAsia="zh-CN"/>
        </w:rPr>
        <w:t xml:space="preserve">NR </w:t>
      </w:r>
      <w:r w:rsidRPr="00962B3F">
        <w:rPr>
          <w:rFonts w:eastAsia="SimSun"/>
        </w:rPr>
        <w:t>sidelink communication that is configured by upper layers to transmit</w:t>
      </w:r>
      <w:r w:rsidRPr="00962B3F">
        <w:rPr>
          <w:rFonts w:eastAsia="SimSun"/>
          <w:lang w:eastAsia="zh-CN"/>
        </w:rPr>
        <w:t xml:space="preserve"> NR sidelink communication</w:t>
      </w:r>
      <w:r w:rsidRPr="00962B3F">
        <w:rPr>
          <w:rFonts w:eastAsia="Malgun Gothic"/>
          <w:lang w:eastAsia="ko-KR"/>
        </w:rPr>
        <w:t xml:space="preserve"> shall perform resource selection operation according to </w:t>
      </w:r>
      <w:r w:rsidRPr="00962B3F">
        <w:rPr>
          <w:rFonts w:eastAsia="Malgun Gothic"/>
          <w:i/>
          <w:lang w:eastAsia="ko-KR"/>
        </w:rPr>
        <w:t>sl-AllowedResourceSelectionConfig</w:t>
      </w:r>
      <w:r w:rsidRPr="00962B3F">
        <w:rPr>
          <w:rFonts w:eastAsia="Malgun Gothic"/>
          <w:lang w:eastAsia="ko-KR"/>
        </w:rPr>
        <w:t xml:space="preserve"> on all pools of resources which may be used for transmission of </w:t>
      </w:r>
      <w:r w:rsidRPr="00962B3F">
        <w:rPr>
          <w:rFonts w:eastAsia="SimSun"/>
        </w:rPr>
        <w:t xml:space="preserve">the sidelink control information and the corresponding data. The pools of resources are </w:t>
      </w:r>
      <w:r w:rsidRPr="00962B3F">
        <w:rPr>
          <w:rFonts w:eastAsia="Malgun Gothic"/>
          <w:lang w:eastAsia="ko-KR"/>
        </w:rPr>
        <w:t xml:space="preserve">indicated by </w:t>
      </w:r>
      <w:r w:rsidRPr="00962B3F">
        <w:rPr>
          <w:rFonts w:eastAsia="SimSun"/>
          <w:i/>
        </w:rPr>
        <w:t>SidelinkPreconfigNR</w:t>
      </w:r>
      <w:r w:rsidRPr="00962B3F">
        <w:rPr>
          <w:rFonts w:eastAsia="SimSun"/>
        </w:rPr>
        <w:t>,</w:t>
      </w:r>
      <w:r w:rsidRPr="00962B3F">
        <w:rPr>
          <w:rFonts w:eastAsia="SimSun"/>
          <w:lang w:eastAsia="zh-CN"/>
        </w:rPr>
        <w:t xml:space="preserve"> </w:t>
      </w:r>
      <w:r w:rsidRPr="00962B3F">
        <w:rPr>
          <w:rFonts w:eastAsia="SimSun"/>
          <w:i/>
          <w:lang w:eastAsia="zh-CN"/>
        </w:rPr>
        <w:t>sl-TxPoolSelectedNormal</w:t>
      </w:r>
      <w:r w:rsidRPr="00962B3F">
        <w:rPr>
          <w:rFonts w:eastAsia="SimSun"/>
          <w:i/>
        </w:rPr>
        <w:t xml:space="preserve"> </w:t>
      </w:r>
      <w:r w:rsidRPr="00962B3F">
        <w:rPr>
          <w:rFonts w:eastAsia="SimSun"/>
          <w:lang w:eastAsia="zh-CN"/>
        </w:rPr>
        <w:t>in</w:t>
      </w:r>
      <w:r w:rsidRPr="00962B3F">
        <w:rPr>
          <w:rFonts w:eastAsia="SimSun"/>
          <w:i/>
          <w:lang w:eastAsia="zh-CN"/>
        </w:rPr>
        <w:t xml:space="preserve"> </w:t>
      </w:r>
      <w:r w:rsidRPr="00962B3F">
        <w:rPr>
          <w:rFonts w:eastAsia="SimSun"/>
          <w:i/>
        </w:rPr>
        <w:t>sl-ConfigDedicatedNR</w:t>
      </w:r>
      <w:r w:rsidRPr="00962B3F">
        <w:rPr>
          <w:rFonts w:eastAsia="SimSun"/>
        </w:rPr>
        <w:t xml:space="preserve">, </w:t>
      </w:r>
      <w:r w:rsidRPr="00962B3F">
        <w:rPr>
          <w:rFonts w:eastAsia="SimSun"/>
          <w:lang w:eastAsia="ko-KR"/>
        </w:rPr>
        <w:t xml:space="preserve">or </w:t>
      </w:r>
      <w:r w:rsidRPr="00962B3F">
        <w:rPr>
          <w:rFonts w:eastAsia="SimSun"/>
          <w:i/>
          <w:lang w:eastAsia="zh-CN"/>
        </w:rPr>
        <w:t>sl-TxPoolSelectedNormal</w:t>
      </w:r>
      <w:r w:rsidRPr="00962B3F">
        <w:rPr>
          <w:rFonts w:eastAsia="SimSun"/>
        </w:rPr>
        <w:t xml:space="preserve"> in </w:t>
      </w:r>
      <w:r w:rsidRPr="00962B3F">
        <w:rPr>
          <w:rFonts w:eastAsia="SimSun"/>
          <w:i/>
        </w:rPr>
        <w:t>SIB12</w:t>
      </w:r>
      <w:r w:rsidRPr="00962B3F">
        <w:rPr>
          <w:rFonts w:eastAsia="SimSun"/>
        </w:rPr>
        <w:t xml:space="preserve"> for the concerned frequency, as configured above.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6C295B1F" w14:textId="77777777" w:rsidTr="00E932DF">
        <w:trPr>
          <w:trHeight w:val="196"/>
        </w:trPr>
        <w:tc>
          <w:tcPr>
            <w:tcW w:w="9797" w:type="dxa"/>
            <w:shd w:val="clear" w:color="auto" w:fill="FDE9D9"/>
            <w:vAlign w:val="center"/>
          </w:tcPr>
          <w:p w14:paraId="7A500DAB"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w:t>
            </w:r>
          </w:p>
        </w:tc>
      </w:tr>
    </w:tbl>
    <w:p w14:paraId="328F1B05" w14:textId="370C4CA2" w:rsidR="00E646B2" w:rsidRDefault="00E646B2" w:rsidP="00E646B2">
      <w:pPr>
        <w:rPr>
          <w:rFonts w:eastAsia="Malgun Gothic"/>
          <w:lang w:eastAsia="ko-KR"/>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62733" w:rsidRPr="00EF5762" w14:paraId="2F1656F3" w14:textId="77777777" w:rsidTr="00E932DF">
        <w:trPr>
          <w:trHeight w:val="196"/>
        </w:trPr>
        <w:tc>
          <w:tcPr>
            <w:tcW w:w="9797" w:type="dxa"/>
            <w:shd w:val="clear" w:color="auto" w:fill="FDE9D9"/>
            <w:vAlign w:val="center"/>
          </w:tcPr>
          <w:p w14:paraId="03E62497" w14:textId="77777777" w:rsidR="00B62733" w:rsidRPr="00EF5762" w:rsidRDefault="00B62733"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7FDA23A1" w14:textId="77777777" w:rsidR="001E2146" w:rsidRPr="00A908F6" w:rsidRDefault="001E2146" w:rsidP="001E2146">
      <w:pPr>
        <w:pStyle w:val="Heading3"/>
      </w:pPr>
      <w:r w:rsidRPr="00A908F6">
        <w:t>6.3.</w:t>
      </w:r>
      <w:r w:rsidRPr="00A908F6">
        <w:rPr>
          <w:lang w:eastAsia="zh-CN"/>
        </w:rPr>
        <w:t>5</w:t>
      </w:r>
      <w:r w:rsidRPr="00A908F6">
        <w:tab/>
        <w:t>Sidelink information elements</w:t>
      </w:r>
      <w:bookmarkEnd w:id="26"/>
      <w:bookmarkEnd w:id="27"/>
    </w:p>
    <w:p w14:paraId="455C4544" w14:textId="5C35BD01" w:rsidR="001E2146" w:rsidRDefault="001E2146" w:rsidP="001E2146">
      <w:pPr>
        <w:rPr>
          <w:lang w:eastAsia="zh-CN"/>
        </w:rPr>
      </w:pPr>
      <w:r>
        <w:rPr>
          <w:rFonts w:hint="eastAsia"/>
          <w:lang w:eastAsia="zh-CN"/>
        </w:rPr>
        <w:t>&lt;</w:t>
      </w:r>
      <w:r>
        <w:rPr>
          <w:lang w:eastAsia="zh-CN"/>
        </w:rPr>
        <w:t>----------text is skipped-----------&gt;</w:t>
      </w:r>
    </w:p>
    <w:p w14:paraId="338487B1" w14:textId="77777777" w:rsidR="00E646B2" w:rsidRPr="00962B3F" w:rsidRDefault="00E646B2" w:rsidP="00E646B2">
      <w:pPr>
        <w:pStyle w:val="Heading4"/>
      </w:pPr>
      <w:bookmarkStart w:id="32" w:name="_Toc100930466"/>
      <w:r w:rsidRPr="00962B3F">
        <w:t>–</w:t>
      </w:r>
      <w:r w:rsidRPr="00962B3F">
        <w:tab/>
      </w:r>
      <w:r w:rsidRPr="00962B3F">
        <w:rPr>
          <w:i/>
          <w:iCs/>
        </w:rPr>
        <w:t>SL-Config</w:t>
      </w:r>
      <w:r w:rsidRPr="00962B3F">
        <w:rPr>
          <w:i/>
          <w:iCs/>
          <w:lang w:eastAsia="zh-CN"/>
        </w:rPr>
        <w:t>uredGrantConfig</w:t>
      </w:r>
      <w:bookmarkEnd w:id="32"/>
    </w:p>
    <w:p w14:paraId="7E566225" w14:textId="77777777" w:rsidR="00E646B2" w:rsidRPr="00962B3F" w:rsidRDefault="00E646B2" w:rsidP="00E646B2">
      <w:pPr>
        <w:keepNext/>
        <w:keepLines/>
        <w:rPr>
          <w:iCs/>
        </w:rPr>
      </w:pPr>
      <w:r w:rsidRPr="00962B3F">
        <w:rPr>
          <w:iCs/>
        </w:rPr>
        <w:t xml:space="preserve">The IE </w:t>
      </w:r>
      <w:r w:rsidRPr="00962B3F">
        <w:rPr>
          <w:i/>
          <w:iCs/>
        </w:rPr>
        <w:t xml:space="preserve">SL-ConfiguredGrantConfig </w:t>
      </w:r>
      <w:r w:rsidRPr="00962B3F">
        <w:rPr>
          <w:iCs/>
        </w:rPr>
        <w:t>specifies the configured grant configuration information for NR sidelink communication.</w:t>
      </w:r>
    </w:p>
    <w:p w14:paraId="53002545" w14:textId="77777777" w:rsidR="00E646B2" w:rsidRPr="00962B3F" w:rsidRDefault="00E646B2" w:rsidP="00E646B2">
      <w:pPr>
        <w:pStyle w:val="TH"/>
        <w:rPr>
          <w:b w:val="0"/>
        </w:rPr>
      </w:pPr>
      <w:r w:rsidRPr="00962B3F">
        <w:rPr>
          <w:i/>
          <w:iCs/>
        </w:rPr>
        <w:t>SL-ConfiguredGrantConfig</w:t>
      </w:r>
      <w:r w:rsidRPr="00962B3F">
        <w:t xml:space="preserve"> information element</w:t>
      </w:r>
    </w:p>
    <w:p w14:paraId="09BE4D10" w14:textId="04191D07" w:rsidR="00E646B2" w:rsidRDefault="00E646B2" w:rsidP="00E646B2">
      <w:pPr>
        <w:pStyle w:val="PL"/>
        <w:rPr>
          <w:color w:val="808080"/>
        </w:rPr>
      </w:pPr>
    </w:p>
    <w:tbl>
      <w:tblPr>
        <w:tblStyle w:val="TableGrid"/>
        <w:tblW w:w="0" w:type="auto"/>
        <w:tblLook w:val="04A0" w:firstRow="1" w:lastRow="0" w:firstColumn="1" w:lastColumn="0" w:noHBand="0" w:noVBand="1"/>
      </w:tblPr>
      <w:tblGrid>
        <w:gridCol w:w="9629"/>
      </w:tblGrid>
      <w:tr w:rsidR="003A6D83" w14:paraId="3406FE4F" w14:textId="77777777" w:rsidTr="003A6D83">
        <w:tc>
          <w:tcPr>
            <w:tcW w:w="9629" w:type="dxa"/>
            <w:shd w:val="clear" w:color="auto" w:fill="D9D9D9" w:themeFill="background1" w:themeFillShade="D9"/>
          </w:tcPr>
          <w:p w14:paraId="650A0493" w14:textId="77777777" w:rsidR="003A6D83" w:rsidRPr="00962B3F" w:rsidRDefault="003A6D83" w:rsidP="003A6D83">
            <w:pPr>
              <w:pStyle w:val="PL"/>
              <w:rPr>
                <w:color w:val="808080"/>
              </w:rPr>
            </w:pPr>
            <w:r w:rsidRPr="00962B3F">
              <w:rPr>
                <w:color w:val="808080"/>
              </w:rPr>
              <w:t>-- ASN1START</w:t>
            </w:r>
          </w:p>
          <w:p w14:paraId="4C5E5E62" w14:textId="77777777" w:rsidR="003A6D83" w:rsidRPr="00962B3F" w:rsidRDefault="003A6D83" w:rsidP="003A6D83">
            <w:pPr>
              <w:pStyle w:val="PL"/>
              <w:rPr>
                <w:color w:val="808080"/>
              </w:rPr>
            </w:pPr>
            <w:r w:rsidRPr="00962B3F">
              <w:rPr>
                <w:color w:val="808080"/>
              </w:rPr>
              <w:t>-- TAG-SL-CONFIGUREDGRANTCONFIG-START</w:t>
            </w:r>
          </w:p>
          <w:p w14:paraId="5B57AD6B" w14:textId="77777777" w:rsidR="003A6D83" w:rsidRPr="00962B3F" w:rsidRDefault="003A6D83" w:rsidP="003A6D83">
            <w:pPr>
              <w:pStyle w:val="PL"/>
            </w:pPr>
          </w:p>
          <w:p w14:paraId="4DA4B737" w14:textId="77777777" w:rsidR="003A6D83" w:rsidRPr="00962B3F" w:rsidRDefault="003A6D83" w:rsidP="003A6D83">
            <w:pPr>
              <w:pStyle w:val="PL"/>
            </w:pPr>
            <w:r w:rsidRPr="00962B3F">
              <w:t xml:space="preserve">SL-ConfiguredGrantConfig-r16 ::=           </w:t>
            </w:r>
            <w:r w:rsidRPr="00962B3F">
              <w:rPr>
                <w:color w:val="993366"/>
              </w:rPr>
              <w:t>SEQUENCE</w:t>
            </w:r>
            <w:r w:rsidRPr="00962B3F">
              <w:t xml:space="preserve"> {</w:t>
            </w:r>
          </w:p>
          <w:p w14:paraId="43158E8C" w14:textId="77777777" w:rsidR="003A6D83" w:rsidRPr="00962B3F" w:rsidRDefault="003A6D83" w:rsidP="003A6D83">
            <w:pPr>
              <w:pStyle w:val="PL"/>
            </w:pPr>
            <w:r w:rsidRPr="00962B3F">
              <w:t xml:space="preserve">    sl-ConfigIndexCG-r16                       SL-ConfigIndexCG-r16,</w:t>
            </w:r>
          </w:p>
          <w:p w14:paraId="2D0A7B55" w14:textId="77777777" w:rsidR="003A6D83" w:rsidRPr="00962B3F" w:rsidRDefault="003A6D83" w:rsidP="003A6D83">
            <w:pPr>
              <w:pStyle w:val="PL"/>
              <w:rPr>
                <w:color w:val="808080"/>
              </w:rPr>
            </w:pPr>
            <w:r w:rsidRPr="00962B3F">
              <w:t xml:space="preserve">    sl-PeriodCG-r16                            SL-PeriodCG-r16                                                       </w:t>
            </w:r>
            <w:r w:rsidRPr="00962B3F">
              <w:rPr>
                <w:color w:val="993366"/>
              </w:rPr>
              <w:t>OPTIONAL</w:t>
            </w:r>
            <w:r w:rsidRPr="00962B3F">
              <w:t xml:space="preserve">, </w:t>
            </w:r>
            <w:r w:rsidRPr="00962B3F">
              <w:rPr>
                <w:color w:val="808080"/>
              </w:rPr>
              <w:t>-- Need M</w:t>
            </w:r>
          </w:p>
          <w:p w14:paraId="062A49FE" w14:textId="77777777" w:rsidR="003A6D83" w:rsidRPr="00962B3F" w:rsidRDefault="003A6D83" w:rsidP="003A6D83">
            <w:pPr>
              <w:pStyle w:val="PL"/>
              <w:rPr>
                <w:color w:val="808080"/>
              </w:rPr>
            </w:pPr>
            <w:r w:rsidRPr="00962B3F">
              <w:t xml:space="preserve">    sl-NrOfHARQ-Processes-r16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1F654E25" w14:textId="77777777" w:rsidR="003A6D83" w:rsidRPr="00962B3F" w:rsidRDefault="003A6D83" w:rsidP="003A6D83">
            <w:pPr>
              <w:pStyle w:val="PL"/>
              <w:rPr>
                <w:color w:val="808080"/>
              </w:rPr>
            </w:pPr>
            <w:r w:rsidRPr="00962B3F">
              <w:t xml:space="preserve">    sl-HARQ-ProcID-offset-r16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0C73B61D" w14:textId="77777777" w:rsidR="003A6D83" w:rsidRPr="00962B3F" w:rsidRDefault="003A6D83" w:rsidP="003A6D83">
            <w:pPr>
              <w:pStyle w:val="PL"/>
              <w:rPr>
                <w:color w:val="808080"/>
              </w:rPr>
            </w:pPr>
            <w:r w:rsidRPr="00962B3F">
              <w:t xml:space="preserve">    sl-CG-MaxTransNumList-r16                  SL-CG-MaxTransNumList-r16                                             </w:t>
            </w:r>
            <w:r w:rsidRPr="00962B3F">
              <w:rPr>
                <w:color w:val="993366"/>
              </w:rPr>
              <w:t>OPTIONAL</w:t>
            </w:r>
            <w:r w:rsidRPr="00962B3F">
              <w:t xml:space="preserve">, </w:t>
            </w:r>
            <w:r w:rsidRPr="00962B3F">
              <w:rPr>
                <w:color w:val="808080"/>
              </w:rPr>
              <w:t>-- Need M</w:t>
            </w:r>
          </w:p>
          <w:p w14:paraId="4E1E33C0" w14:textId="77777777" w:rsidR="003A6D83" w:rsidRPr="00962B3F" w:rsidRDefault="003A6D83" w:rsidP="003A6D83">
            <w:pPr>
              <w:pStyle w:val="PL"/>
            </w:pPr>
            <w:r w:rsidRPr="00962B3F">
              <w:t xml:space="preserve">    rrc-ConfiguredSidelinkGrant-r16            </w:t>
            </w:r>
            <w:r w:rsidRPr="00962B3F">
              <w:rPr>
                <w:color w:val="993366"/>
              </w:rPr>
              <w:t>SEQUENCE</w:t>
            </w:r>
            <w:r w:rsidRPr="00962B3F">
              <w:t xml:space="preserve"> {</w:t>
            </w:r>
          </w:p>
          <w:p w14:paraId="77B435F2" w14:textId="77777777" w:rsidR="003A6D83" w:rsidRPr="00962B3F" w:rsidRDefault="003A6D83" w:rsidP="003A6D83">
            <w:pPr>
              <w:pStyle w:val="PL"/>
              <w:rPr>
                <w:color w:val="808080"/>
              </w:rPr>
            </w:pPr>
            <w:r w:rsidRPr="00962B3F">
              <w:t xml:space="preserve">        sl-TimeResourceCG-Type1-r16                </w:t>
            </w:r>
            <w:r w:rsidRPr="00962B3F">
              <w:rPr>
                <w:color w:val="993366"/>
              </w:rPr>
              <w:t>INTEGER</w:t>
            </w:r>
            <w:r w:rsidRPr="00962B3F">
              <w:t xml:space="preserve"> (0..496)                                                  </w:t>
            </w:r>
            <w:r w:rsidRPr="00962B3F">
              <w:rPr>
                <w:color w:val="993366"/>
              </w:rPr>
              <w:t>OPTIONAL</w:t>
            </w:r>
            <w:r w:rsidRPr="00962B3F">
              <w:t xml:space="preserve">, </w:t>
            </w:r>
            <w:r w:rsidRPr="00962B3F">
              <w:rPr>
                <w:color w:val="808080"/>
              </w:rPr>
              <w:t>-- Need M</w:t>
            </w:r>
          </w:p>
          <w:p w14:paraId="57868604" w14:textId="77777777" w:rsidR="003A6D83" w:rsidRPr="00962B3F" w:rsidRDefault="003A6D83" w:rsidP="003A6D83">
            <w:pPr>
              <w:pStyle w:val="PL"/>
              <w:rPr>
                <w:color w:val="808080"/>
              </w:rPr>
            </w:pPr>
            <w:r w:rsidRPr="00962B3F">
              <w:t xml:space="preserve">        sl-StartSubchannelCG-Type1-r16             </w:t>
            </w:r>
            <w:r w:rsidRPr="00962B3F">
              <w:rPr>
                <w:color w:val="993366"/>
              </w:rPr>
              <w:t>INTEGER</w:t>
            </w:r>
            <w:r w:rsidRPr="00962B3F">
              <w:t xml:space="preserve"> (0..26)                                                   </w:t>
            </w:r>
            <w:r w:rsidRPr="00962B3F">
              <w:rPr>
                <w:color w:val="993366"/>
              </w:rPr>
              <w:t>OPTIONAL</w:t>
            </w:r>
            <w:r w:rsidRPr="00962B3F">
              <w:t xml:space="preserve">, </w:t>
            </w:r>
            <w:r w:rsidRPr="00962B3F">
              <w:rPr>
                <w:color w:val="808080"/>
              </w:rPr>
              <w:t>-- Need M</w:t>
            </w:r>
          </w:p>
          <w:p w14:paraId="5ED02017" w14:textId="77777777" w:rsidR="003A6D83" w:rsidRPr="00962B3F" w:rsidRDefault="003A6D83" w:rsidP="003A6D83">
            <w:pPr>
              <w:pStyle w:val="PL"/>
              <w:rPr>
                <w:color w:val="808080"/>
              </w:rPr>
            </w:pPr>
            <w:r w:rsidRPr="00962B3F">
              <w:t xml:space="preserve">        sl-FreqResourceCG-Type1-r16                </w:t>
            </w:r>
            <w:r w:rsidRPr="00962B3F">
              <w:rPr>
                <w:color w:val="993366"/>
              </w:rPr>
              <w:t>INTEGER</w:t>
            </w:r>
            <w:r w:rsidRPr="00962B3F">
              <w:t xml:space="preserve"> (0..6929)                                                 </w:t>
            </w:r>
            <w:r w:rsidRPr="00962B3F">
              <w:rPr>
                <w:color w:val="993366"/>
              </w:rPr>
              <w:t>OPTIONAL</w:t>
            </w:r>
            <w:r w:rsidRPr="00962B3F">
              <w:t xml:space="preserve">, </w:t>
            </w:r>
            <w:r w:rsidRPr="00962B3F">
              <w:rPr>
                <w:color w:val="808080"/>
              </w:rPr>
              <w:t>-- Need M</w:t>
            </w:r>
          </w:p>
          <w:p w14:paraId="716C0DFC" w14:textId="77777777" w:rsidR="003A6D83" w:rsidRPr="00962B3F" w:rsidRDefault="003A6D83" w:rsidP="003A6D83">
            <w:pPr>
              <w:pStyle w:val="PL"/>
              <w:rPr>
                <w:color w:val="808080"/>
              </w:rPr>
            </w:pPr>
            <w:r w:rsidRPr="00962B3F">
              <w:t xml:space="preserve">        sl-TimeOffsetCG-Type1-r16                  </w:t>
            </w:r>
            <w:r w:rsidRPr="00962B3F">
              <w:rPr>
                <w:color w:val="993366"/>
              </w:rPr>
              <w:t>INTEGER</w:t>
            </w:r>
            <w:r w:rsidRPr="00962B3F">
              <w:t xml:space="preserve"> (0..7999)                                                 </w:t>
            </w:r>
            <w:r w:rsidRPr="00962B3F">
              <w:rPr>
                <w:color w:val="993366"/>
              </w:rPr>
              <w:t>OPTIONAL</w:t>
            </w:r>
            <w:r w:rsidRPr="00962B3F">
              <w:t xml:space="preserve">, </w:t>
            </w:r>
            <w:r w:rsidRPr="00962B3F">
              <w:rPr>
                <w:color w:val="808080"/>
              </w:rPr>
              <w:t>-- Need R</w:t>
            </w:r>
          </w:p>
          <w:p w14:paraId="59617182" w14:textId="77777777" w:rsidR="003A6D83" w:rsidRPr="00962B3F" w:rsidRDefault="003A6D83" w:rsidP="003A6D83">
            <w:pPr>
              <w:pStyle w:val="PL"/>
              <w:rPr>
                <w:color w:val="808080"/>
              </w:rPr>
            </w:pPr>
            <w:r w:rsidRPr="00962B3F">
              <w:t xml:space="preserve">        sl-N1PUCCH-AN-r16                          PUCCH-ResourceId                                                  </w:t>
            </w:r>
            <w:r w:rsidRPr="00962B3F">
              <w:rPr>
                <w:color w:val="993366"/>
              </w:rPr>
              <w:t>OPTIONAL</w:t>
            </w:r>
            <w:r w:rsidRPr="00962B3F">
              <w:t xml:space="preserve">, </w:t>
            </w:r>
            <w:r w:rsidRPr="00962B3F">
              <w:rPr>
                <w:color w:val="808080"/>
              </w:rPr>
              <w:t>-- Need M</w:t>
            </w:r>
          </w:p>
          <w:p w14:paraId="0A4C76E6" w14:textId="77777777" w:rsidR="003A6D83" w:rsidRPr="00962B3F" w:rsidRDefault="003A6D83" w:rsidP="003A6D83">
            <w:pPr>
              <w:pStyle w:val="PL"/>
              <w:rPr>
                <w:color w:val="808080"/>
              </w:rPr>
            </w:pPr>
            <w:r w:rsidRPr="00962B3F">
              <w:t xml:space="preserve">        sl-PSFCH-ToPUCCH-CG-Type1-r16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327A13E5" w14:textId="77777777" w:rsidR="003A6D83" w:rsidRPr="00962B3F" w:rsidRDefault="003A6D83" w:rsidP="003A6D83">
            <w:pPr>
              <w:pStyle w:val="PL"/>
              <w:rPr>
                <w:color w:val="808080"/>
              </w:rPr>
            </w:pPr>
            <w:r w:rsidRPr="00962B3F">
              <w:t xml:space="preserve">        sl-ResourcePoolID-r16                      SL-ResourcePoolID-r16                                             </w:t>
            </w:r>
            <w:r w:rsidRPr="00962B3F">
              <w:rPr>
                <w:color w:val="993366"/>
              </w:rPr>
              <w:t>OPTIONAL</w:t>
            </w:r>
            <w:r w:rsidRPr="00962B3F">
              <w:t xml:space="preserve">, </w:t>
            </w:r>
            <w:r w:rsidRPr="00962B3F">
              <w:rPr>
                <w:color w:val="808080"/>
              </w:rPr>
              <w:t>-- Need M</w:t>
            </w:r>
          </w:p>
          <w:p w14:paraId="105A16D4" w14:textId="77777777" w:rsidR="003A6D83" w:rsidRPr="00962B3F" w:rsidRDefault="003A6D83" w:rsidP="003A6D83">
            <w:pPr>
              <w:pStyle w:val="PL"/>
              <w:rPr>
                <w:color w:val="808080"/>
              </w:rPr>
            </w:pPr>
            <w:r w:rsidRPr="00962B3F">
              <w:t xml:space="preserve">        sl-TimeReferenceSFN-Type1-r16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6B2A864D" w14:textId="77777777" w:rsidR="003A6D83" w:rsidRPr="00962B3F" w:rsidRDefault="003A6D83" w:rsidP="003A6D83">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596F1628" w14:textId="77777777" w:rsidR="003A6D83" w:rsidRPr="00962B3F" w:rsidRDefault="003A6D83" w:rsidP="003A6D83">
            <w:pPr>
              <w:pStyle w:val="PL"/>
            </w:pPr>
            <w:r w:rsidRPr="00962B3F">
              <w:t xml:space="preserve">    ...,</w:t>
            </w:r>
          </w:p>
          <w:p w14:paraId="15B1E2D0" w14:textId="77777777" w:rsidR="003A6D83" w:rsidRPr="00962B3F" w:rsidRDefault="003A6D83" w:rsidP="003A6D83">
            <w:pPr>
              <w:pStyle w:val="PL"/>
            </w:pPr>
            <w:r w:rsidRPr="00962B3F">
              <w:t xml:space="preserve">    [[</w:t>
            </w:r>
          </w:p>
          <w:p w14:paraId="6456F6B7" w14:textId="77777777" w:rsidR="003A6D83" w:rsidRPr="00962B3F" w:rsidRDefault="003A6D83" w:rsidP="003A6D83">
            <w:pPr>
              <w:pStyle w:val="PL"/>
              <w:rPr>
                <w:color w:val="808080"/>
              </w:rPr>
            </w:pPr>
            <w:r w:rsidRPr="00962B3F">
              <w:t xml:space="preserve">    sl-N1PUCCH-AN-Type2-r16                    PUCCH-ResourceId                                                      </w:t>
            </w:r>
            <w:r w:rsidRPr="00962B3F">
              <w:rPr>
                <w:color w:val="993366"/>
              </w:rPr>
              <w:t>OPTIONAL</w:t>
            </w:r>
            <w:r w:rsidRPr="00962B3F">
              <w:t xml:space="preserve">  </w:t>
            </w:r>
            <w:r w:rsidRPr="00962B3F">
              <w:rPr>
                <w:color w:val="808080"/>
              </w:rPr>
              <w:t>-- Need M</w:t>
            </w:r>
          </w:p>
          <w:p w14:paraId="7743AA50" w14:textId="77777777" w:rsidR="003A6D83" w:rsidRPr="00962B3F" w:rsidRDefault="003A6D83" w:rsidP="003A6D83">
            <w:pPr>
              <w:pStyle w:val="PL"/>
            </w:pPr>
            <w:r w:rsidRPr="00962B3F">
              <w:t xml:space="preserve">    ]]</w:t>
            </w:r>
          </w:p>
          <w:p w14:paraId="79E9A51D" w14:textId="77777777" w:rsidR="003A6D83" w:rsidRPr="00962B3F" w:rsidRDefault="003A6D83" w:rsidP="003A6D83">
            <w:pPr>
              <w:pStyle w:val="PL"/>
            </w:pPr>
            <w:r w:rsidRPr="00962B3F">
              <w:t>}</w:t>
            </w:r>
          </w:p>
          <w:p w14:paraId="137032AA" w14:textId="77777777" w:rsidR="003A6D83" w:rsidRPr="00962B3F" w:rsidRDefault="003A6D83" w:rsidP="003A6D83">
            <w:pPr>
              <w:pStyle w:val="PL"/>
            </w:pPr>
          </w:p>
          <w:p w14:paraId="5254513D" w14:textId="77777777" w:rsidR="003A6D83" w:rsidRPr="00962B3F" w:rsidRDefault="003A6D83" w:rsidP="003A6D83">
            <w:pPr>
              <w:pStyle w:val="PL"/>
            </w:pPr>
            <w:r w:rsidRPr="00962B3F">
              <w:t xml:space="preserve">SL-ConfigIndexCG-r16 ::=          </w:t>
            </w:r>
            <w:r w:rsidRPr="00962B3F">
              <w:rPr>
                <w:color w:val="993366"/>
              </w:rPr>
              <w:t>INTEGER</w:t>
            </w:r>
            <w:r w:rsidRPr="00962B3F">
              <w:t xml:space="preserve"> (0..maxNrofCG-SL-1-r16)</w:t>
            </w:r>
          </w:p>
          <w:p w14:paraId="07BD74D2" w14:textId="77777777" w:rsidR="003A6D83" w:rsidRPr="00962B3F" w:rsidRDefault="003A6D83" w:rsidP="003A6D83">
            <w:pPr>
              <w:pStyle w:val="PL"/>
            </w:pPr>
          </w:p>
          <w:p w14:paraId="0A373FBC" w14:textId="77777777" w:rsidR="003A6D83" w:rsidRPr="00962B3F" w:rsidRDefault="003A6D83" w:rsidP="003A6D83">
            <w:pPr>
              <w:pStyle w:val="PL"/>
            </w:pPr>
            <w:r w:rsidRPr="00962B3F">
              <w:t xml:space="preserve">SL-CG-MaxTransNumList-r16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SL-CG-MaxTransNum-r16</w:t>
            </w:r>
          </w:p>
          <w:p w14:paraId="0494BF8E" w14:textId="77777777" w:rsidR="003A6D83" w:rsidRPr="00962B3F" w:rsidRDefault="003A6D83" w:rsidP="003A6D83">
            <w:pPr>
              <w:pStyle w:val="PL"/>
            </w:pPr>
          </w:p>
          <w:p w14:paraId="59855D29" w14:textId="77777777" w:rsidR="003A6D83" w:rsidRPr="00962B3F" w:rsidRDefault="003A6D83" w:rsidP="003A6D83">
            <w:pPr>
              <w:pStyle w:val="PL"/>
            </w:pPr>
            <w:r w:rsidRPr="00962B3F">
              <w:t xml:space="preserve">SL-CG-MaxTransNum-r16 ::=                  </w:t>
            </w:r>
            <w:r w:rsidRPr="00962B3F">
              <w:rPr>
                <w:color w:val="993366"/>
              </w:rPr>
              <w:t>SEQUENCE</w:t>
            </w:r>
            <w:r w:rsidRPr="00962B3F">
              <w:t xml:space="preserve"> {</w:t>
            </w:r>
          </w:p>
          <w:p w14:paraId="6C53DF09" w14:textId="77777777" w:rsidR="003A6D83" w:rsidRPr="00962B3F" w:rsidRDefault="003A6D83" w:rsidP="003A6D83">
            <w:pPr>
              <w:pStyle w:val="PL"/>
            </w:pPr>
            <w:r w:rsidRPr="00962B3F">
              <w:t xml:space="preserve">    sl-Priority-r16                            </w:t>
            </w:r>
            <w:r w:rsidRPr="00962B3F">
              <w:rPr>
                <w:color w:val="993366"/>
              </w:rPr>
              <w:t>INTEGER</w:t>
            </w:r>
            <w:r w:rsidRPr="00962B3F">
              <w:t xml:space="preserve"> (1..8),</w:t>
            </w:r>
          </w:p>
          <w:p w14:paraId="68A040BF" w14:textId="77777777" w:rsidR="003A6D83" w:rsidRPr="00962B3F" w:rsidRDefault="003A6D83" w:rsidP="003A6D83">
            <w:pPr>
              <w:pStyle w:val="PL"/>
            </w:pPr>
            <w:r w:rsidRPr="00962B3F">
              <w:t xml:space="preserve">    sl-MaxTransNum-r16                         </w:t>
            </w:r>
            <w:r w:rsidRPr="00962B3F">
              <w:rPr>
                <w:color w:val="993366"/>
              </w:rPr>
              <w:t>INTEGER</w:t>
            </w:r>
            <w:r w:rsidRPr="00962B3F">
              <w:t xml:space="preserve"> (1..32)</w:t>
            </w:r>
          </w:p>
          <w:p w14:paraId="66E0CF8D" w14:textId="77777777" w:rsidR="003A6D83" w:rsidRPr="00962B3F" w:rsidRDefault="003A6D83" w:rsidP="003A6D83">
            <w:pPr>
              <w:pStyle w:val="PL"/>
            </w:pPr>
            <w:r w:rsidRPr="00962B3F">
              <w:t>}</w:t>
            </w:r>
          </w:p>
          <w:p w14:paraId="59875134" w14:textId="77777777" w:rsidR="003A6D83" w:rsidRPr="00962B3F" w:rsidRDefault="003A6D83" w:rsidP="003A6D83">
            <w:pPr>
              <w:pStyle w:val="PL"/>
            </w:pPr>
          </w:p>
          <w:p w14:paraId="374310D5" w14:textId="77777777" w:rsidR="003A6D83" w:rsidRPr="00962B3F" w:rsidRDefault="003A6D83" w:rsidP="003A6D83">
            <w:pPr>
              <w:pStyle w:val="PL"/>
            </w:pPr>
            <w:r w:rsidRPr="00962B3F">
              <w:t xml:space="preserve">SL-PeriodCG-r16 ::=            </w:t>
            </w:r>
            <w:r w:rsidRPr="00962B3F">
              <w:rPr>
                <w:color w:val="993366"/>
              </w:rPr>
              <w:t>CHOICE</w:t>
            </w:r>
            <w:r w:rsidRPr="00962B3F">
              <w:t>{</w:t>
            </w:r>
          </w:p>
          <w:p w14:paraId="22E98629" w14:textId="77777777" w:rsidR="003A6D83" w:rsidRPr="00962B3F" w:rsidRDefault="003A6D83" w:rsidP="003A6D83">
            <w:pPr>
              <w:pStyle w:val="PL"/>
            </w:pPr>
            <w:r w:rsidRPr="00962B3F">
              <w:t xml:space="preserve">    sl-PeriodCG1-r16               </w:t>
            </w:r>
            <w:r w:rsidRPr="00962B3F">
              <w:rPr>
                <w:color w:val="993366"/>
              </w:rPr>
              <w:t>ENUMERATED</w:t>
            </w:r>
            <w:r w:rsidRPr="00962B3F">
              <w:t xml:space="preserve"> {ms100, ms200, ms300, ms400, ms500, ms600, ms700, ms800, ms900, ms1000, spare6,</w:t>
            </w:r>
          </w:p>
          <w:p w14:paraId="73CC9102" w14:textId="77777777" w:rsidR="003A6D83" w:rsidRPr="00B70237" w:rsidRDefault="003A6D83" w:rsidP="003A6D83">
            <w:pPr>
              <w:pStyle w:val="PL"/>
              <w:rPr>
                <w:lang w:val="sv-SE"/>
              </w:rPr>
            </w:pPr>
            <w:r w:rsidRPr="00962B3F">
              <w:t xml:space="preserve">                                               </w:t>
            </w:r>
            <w:r w:rsidRPr="00B70237">
              <w:rPr>
                <w:lang w:val="sv-SE"/>
              </w:rPr>
              <w:t>spare5, spare4, spare3, spare2, spare1},</w:t>
            </w:r>
          </w:p>
          <w:p w14:paraId="09E3E9D3" w14:textId="77777777" w:rsidR="003A6D83" w:rsidRPr="00962B3F" w:rsidRDefault="003A6D83" w:rsidP="003A6D83">
            <w:pPr>
              <w:pStyle w:val="PL"/>
            </w:pPr>
            <w:r w:rsidRPr="00B70237">
              <w:rPr>
                <w:lang w:val="sv-SE"/>
              </w:rPr>
              <w:t xml:space="preserve">    </w:t>
            </w:r>
            <w:r w:rsidRPr="00962B3F">
              <w:t xml:space="preserve">sl-PeriodCG2-r16               </w:t>
            </w:r>
            <w:r w:rsidRPr="00962B3F">
              <w:rPr>
                <w:color w:val="993366"/>
              </w:rPr>
              <w:t>INTEGER</w:t>
            </w:r>
            <w:r w:rsidRPr="00962B3F">
              <w:t xml:space="preserve"> (1..99)</w:t>
            </w:r>
          </w:p>
          <w:p w14:paraId="078DECF1" w14:textId="77777777" w:rsidR="003A6D83" w:rsidRPr="00962B3F" w:rsidRDefault="003A6D83" w:rsidP="003A6D83">
            <w:pPr>
              <w:pStyle w:val="PL"/>
            </w:pPr>
            <w:r w:rsidRPr="00962B3F">
              <w:t>}</w:t>
            </w:r>
          </w:p>
          <w:p w14:paraId="6AC7903F" w14:textId="77777777" w:rsidR="003A6D83" w:rsidRPr="00962B3F" w:rsidRDefault="003A6D83" w:rsidP="003A6D83">
            <w:pPr>
              <w:pStyle w:val="PL"/>
            </w:pPr>
          </w:p>
          <w:p w14:paraId="04F5B1A8" w14:textId="77777777" w:rsidR="003A6D83" w:rsidRPr="00962B3F" w:rsidRDefault="003A6D83" w:rsidP="003A6D83">
            <w:pPr>
              <w:pStyle w:val="PL"/>
              <w:rPr>
                <w:color w:val="808080"/>
              </w:rPr>
            </w:pPr>
            <w:r w:rsidRPr="00962B3F">
              <w:rPr>
                <w:color w:val="808080"/>
              </w:rPr>
              <w:t>-- TAG-SL-CONFIGUREDGRANTCONFIG-STOP</w:t>
            </w:r>
          </w:p>
          <w:p w14:paraId="28327D8B" w14:textId="60AD3BBE" w:rsidR="003A6D83" w:rsidRDefault="003A6D83" w:rsidP="003A6D83">
            <w:pPr>
              <w:pStyle w:val="PL"/>
              <w:rPr>
                <w:color w:val="808080"/>
              </w:rPr>
            </w:pPr>
            <w:r w:rsidRPr="00962B3F">
              <w:rPr>
                <w:color w:val="808080"/>
              </w:rPr>
              <w:lastRenderedPageBreak/>
              <w:t>-- ASN1STOP</w:t>
            </w:r>
          </w:p>
        </w:tc>
      </w:tr>
    </w:tbl>
    <w:p w14:paraId="527B3CF4" w14:textId="5CDE4B4F" w:rsidR="003A6D83" w:rsidRDefault="003A6D83" w:rsidP="00E646B2">
      <w:pPr>
        <w:pStyle w:val="PL"/>
        <w:rPr>
          <w:color w:val="808080"/>
        </w:rPr>
      </w:pPr>
    </w:p>
    <w:p w14:paraId="56FBFA67" w14:textId="77777777" w:rsidR="003A6D83" w:rsidRPr="00962B3F" w:rsidRDefault="003A6D83" w:rsidP="00E646B2">
      <w:pPr>
        <w:pStyle w:val="PL"/>
        <w:rPr>
          <w:color w:val="808080"/>
        </w:rPr>
      </w:pPr>
    </w:p>
    <w:p w14:paraId="649F167B" w14:textId="77777777" w:rsidR="00E646B2" w:rsidRPr="00962B3F" w:rsidRDefault="00E646B2" w:rsidP="00E646B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E646B2" w:rsidRPr="00962B3F" w14:paraId="7DD7B4D9" w14:textId="77777777" w:rsidTr="003A6D83">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62E6B50" w14:textId="77777777" w:rsidR="00E646B2" w:rsidRPr="00962B3F" w:rsidRDefault="00E646B2" w:rsidP="00E932DF">
            <w:pPr>
              <w:pStyle w:val="TAH"/>
              <w:rPr>
                <w:lang w:eastAsia="en-GB"/>
              </w:rPr>
            </w:pPr>
            <w:r w:rsidRPr="00962B3F">
              <w:rPr>
                <w:i/>
                <w:iCs/>
                <w:lang w:eastAsia="sv-SE"/>
              </w:rPr>
              <w:t>SL-ConfiguredGrantConfig</w:t>
            </w:r>
            <w:r w:rsidRPr="00962B3F">
              <w:rPr>
                <w:lang w:eastAsia="sv-SE"/>
              </w:rPr>
              <w:t xml:space="preserve"> </w:t>
            </w:r>
            <w:r w:rsidRPr="00962B3F">
              <w:rPr>
                <w:noProof/>
                <w:lang w:eastAsia="en-GB"/>
              </w:rPr>
              <w:t>field descriptions</w:t>
            </w:r>
          </w:p>
        </w:tc>
      </w:tr>
      <w:tr w:rsidR="00E646B2" w:rsidRPr="00962B3F" w14:paraId="64B8DE45"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741F266" w14:textId="77777777" w:rsidR="00E646B2" w:rsidRPr="00962B3F" w:rsidRDefault="00E646B2" w:rsidP="00E932DF">
            <w:pPr>
              <w:pStyle w:val="TAL"/>
              <w:rPr>
                <w:b/>
                <w:bCs/>
                <w:i/>
                <w:iCs/>
                <w:lang w:eastAsia="zh-CN"/>
              </w:rPr>
            </w:pPr>
            <w:r w:rsidRPr="00962B3F">
              <w:rPr>
                <w:b/>
                <w:bCs/>
                <w:i/>
                <w:iCs/>
                <w:lang w:eastAsia="zh-CN"/>
              </w:rPr>
              <w:t>sl-ConfigIndexCG</w:t>
            </w:r>
          </w:p>
          <w:p w14:paraId="17FD1FC7" w14:textId="77777777" w:rsidR="00E646B2" w:rsidRPr="00962B3F" w:rsidRDefault="00E646B2" w:rsidP="00E932DF">
            <w:pPr>
              <w:pStyle w:val="TAL"/>
              <w:rPr>
                <w:lang w:eastAsia="en-GB"/>
              </w:rPr>
            </w:pPr>
            <w:r w:rsidRPr="00962B3F">
              <w:rPr>
                <w:lang w:eastAsia="en-GB"/>
              </w:rPr>
              <w:t>This field indicates the ID to identify configured grant for sidelink.</w:t>
            </w:r>
          </w:p>
        </w:tc>
      </w:tr>
      <w:tr w:rsidR="00E646B2" w:rsidRPr="00962B3F" w14:paraId="138FF9A5"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333FA20" w14:textId="77777777" w:rsidR="00E646B2" w:rsidRPr="00962B3F" w:rsidRDefault="00E646B2" w:rsidP="00E932DF">
            <w:pPr>
              <w:pStyle w:val="TAL"/>
              <w:rPr>
                <w:b/>
                <w:bCs/>
                <w:i/>
                <w:iCs/>
                <w:lang w:eastAsia="zh-CN"/>
              </w:rPr>
            </w:pPr>
            <w:r w:rsidRPr="00962B3F">
              <w:rPr>
                <w:b/>
                <w:bCs/>
                <w:i/>
                <w:iCs/>
                <w:lang w:eastAsia="zh-CN"/>
              </w:rPr>
              <w:t>sl-CG-MaxTransNumList</w:t>
            </w:r>
          </w:p>
          <w:p w14:paraId="1C0F572C" w14:textId="77777777" w:rsidR="00E646B2" w:rsidRPr="00962B3F" w:rsidRDefault="00E646B2" w:rsidP="00E932DF">
            <w:pPr>
              <w:pStyle w:val="TAL"/>
              <w:rPr>
                <w:lang w:eastAsia="zh-CN"/>
              </w:rPr>
            </w:pPr>
            <w:r w:rsidRPr="00962B3F">
              <w:rPr>
                <w:lang w:eastAsia="en-GB"/>
              </w:rPr>
              <w:t xml:space="preserve">This field indicates the maximum number of times that a TB can be transmitted using the resources provided by the configured grant. </w:t>
            </w:r>
            <w:r w:rsidRPr="00962B3F">
              <w:rPr>
                <w:i/>
                <w:iCs/>
                <w:lang w:eastAsia="en-GB"/>
              </w:rPr>
              <w:t>sl-Priority</w:t>
            </w:r>
            <w:r w:rsidRPr="00962B3F">
              <w:rPr>
                <w:lang w:eastAsia="en-GB"/>
              </w:rPr>
              <w:t xml:space="preserve"> corresponds to the logical channel priority.</w:t>
            </w:r>
          </w:p>
        </w:tc>
      </w:tr>
      <w:tr w:rsidR="00E646B2" w:rsidRPr="00962B3F" w14:paraId="6B9B1FD0"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568ED6F" w14:textId="77777777" w:rsidR="00E646B2" w:rsidRPr="00962B3F" w:rsidRDefault="00E646B2" w:rsidP="00E932DF">
            <w:pPr>
              <w:pStyle w:val="TAL"/>
              <w:rPr>
                <w:b/>
                <w:bCs/>
                <w:i/>
                <w:iCs/>
                <w:lang w:eastAsia="zh-CN"/>
              </w:rPr>
            </w:pPr>
            <w:r w:rsidRPr="00962B3F">
              <w:rPr>
                <w:b/>
                <w:bCs/>
                <w:i/>
                <w:iCs/>
                <w:lang w:eastAsia="zh-CN"/>
              </w:rPr>
              <w:t>sl-FreqResourceCG-Type1</w:t>
            </w:r>
          </w:p>
          <w:p w14:paraId="75698187" w14:textId="4A03FDD1" w:rsidR="00E646B2" w:rsidRPr="00962B3F" w:rsidRDefault="00E646B2" w:rsidP="00E932DF">
            <w:pPr>
              <w:pStyle w:val="TAL"/>
              <w:rPr>
                <w:lang w:eastAsia="zh-CN"/>
              </w:rPr>
            </w:pPr>
            <w:r w:rsidRPr="00962B3F">
              <w:rPr>
                <w:lang w:eastAsia="en-GB"/>
              </w:rPr>
              <w:t xml:space="preserve">Indicates the frequency resource location of sidelink configured grant type 1. An index giving valid combinations of one or two starting sub-channel and length (jointly encoded) as resource indicator </w:t>
            </w:r>
            <w:ins w:id="33" w:author="Huawei" w:date="2022-07-25T21:08:00Z">
              <w:r w:rsidR="003A179E">
                <w:rPr>
                  <w:lang w:eastAsia="en-GB"/>
                </w:rPr>
                <w:t xml:space="preserve">value </w:t>
              </w:r>
            </w:ins>
            <w:r w:rsidRPr="00962B3F">
              <w:rPr>
                <w:lang w:eastAsia="en-GB"/>
              </w:rPr>
              <w:t>(RIV), as defined in TS 38.214 [19].</w:t>
            </w:r>
          </w:p>
        </w:tc>
      </w:tr>
      <w:tr w:rsidR="00E646B2" w:rsidRPr="00962B3F" w14:paraId="5831712E"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204D7F" w14:textId="77777777" w:rsidR="00E646B2" w:rsidRPr="00962B3F" w:rsidRDefault="00E646B2" w:rsidP="00E932DF">
            <w:pPr>
              <w:pStyle w:val="TAL"/>
              <w:rPr>
                <w:b/>
                <w:i/>
                <w:szCs w:val="22"/>
                <w:lang w:eastAsia="sv-SE"/>
              </w:rPr>
            </w:pPr>
            <w:r w:rsidRPr="00962B3F">
              <w:rPr>
                <w:b/>
                <w:i/>
                <w:szCs w:val="22"/>
                <w:lang w:eastAsia="sv-SE"/>
              </w:rPr>
              <w:t>sl-HARQ-ProcID-Offset</w:t>
            </w:r>
          </w:p>
          <w:p w14:paraId="2749E05F" w14:textId="77777777" w:rsidR="00E646B2" w:rsidRPr="00962B3F" w:rsidRDefault="00E646B2" w:rsidP="00E932DF">
            <w:pPr>
              <w:pStyle w:val="TAL"/>
              <w:rPr>
                <w:b/>
                <w:bCs/>
                <w:i/>
                <w:iCs/>
                <w:lang w:eastAsia="zh-CN"/>
              </w:rPr>
            </w:pPr>
            <w:r w:rsidRPr="00962B3F">
              <w:rPr>
                <w:lang w:eastAsia="en-GB"/>
              </w:rPr>
              <w:t>Indicates the offset used in deriving the HARQ process IDs for SL configured grant type 1 or SL configured type 2, see TS 38.321 [3], clause 5.8.3.</w:t>
            </w:r>
          </w:p>
        </w:tc>
      </w:tr>
      <w:tr w:rsidR="00E646B2" w:rsidRPr="00962B3F" w14:paraId="14373D5F"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BCFD54A" w14:textId="77777777" w:rsidR="00E646B2" w:rsidRPr="00962B3F" w:rsidRDefault="00E646B2" w:rsidP="00E932DF">
            <w:pPr>
              <w:pStyle w:val="TAL"/>
              <w:rPr>
                <w:b/>
                <w:bCs/>
                <w:i/>
                <w:iCs/>
                <w:lang w:eastAsia="zh-CN"/>
              </w:rPr>
            </w:pPr>
            <w:r w:rsidRPr="00962B3F">
              <w:rPr>
                <w:b/>
                <w:bCs/>
                <w:i/>
                <w:iCs/>
                <w:lang w:eastAsia="zh-CN"/>
              </w:rPr>
              <w:t>sl-N1PUCCH-AN</w:t>
            </w:r>
          </w:p>
          <w:p w14:paraId="6F366114" w14:textId="77777777" w:rsidR="00E646B2" w:rsidRPr="00962B3F" w:rsidRDefault="00E646B2" w:rsidP="00E932DF">
            <w:pPr>
              <w:pStyle w:val="TAL"/>
              <w:rPr>
                <w:lang w:eastAsia="zh-CN"/>
              </w:rPr>
            </w:pPr>
            <w:r w:rsidRPr="00962B3F">
              <w:rPr>
                <w:lang w:eastAsia="en-GB"/>
              </w:rPr>
              <w:t xml:space="preserve">This field indicates the HARQ resource for PUCCH for sidelink configured grant type 1. The actual PUCCH-Resource is configured in </w:t>
            </w:r>
            <w:r w:rsidRPr="00962B3F">
              <w:rPr>
                <w:i/>
                <w:iCs/>
                <w:lang w:eastAsia="en-GB"/>
              </w:rPr>
              <w:t>sl-PUCCH-Config</w:t>
            </w:r>
            <w:r w:rsidRPr="00962B3F">
              <w:rPr>
                <w:lang w:eastAsia="en-GB"/>
              </w:rPr>
              <w:t xml:space="preserve"> and referred to by its ID.</w:t>
            </w:r>
          </w:p>
        </w:tc>
      </w:tr>
      <w:tr w:rsidR="00E646B2" w:rsidRPr="00962B3F" w14:paraId="6F415644"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63A17CA" w14:textId="77777777" w:rsidR="00E646B2" w:rsidRPr="00962B3F" w:rsidRDefault="00E646B2" w:rsidP="00E932DF">
            <w:pPr>
              <w:pStyle w:val="TAL"/>
              <w:rPr>
                <w:b/>
                <w:bCs/>
                <w:i/>
                <w:iCs/>
                <w:lang w:eastAsia="zh-CN"/>
              </w:rPr>
            </w:pPr>
            <w:r w:rsidRPr="00962B3F">
              <w:rPr>
                <w:b/>
                <w:bCs/>
                <w:i/>
                <w:iCs/>
                <w:lang w:eastAsia="zh-CN"/>
              </w:rPr>
              <w:t>sl-N1PUCCH-AN-Type2</w:t>
            </w:r>
          </w:p>
          <w:p w14:paraId="1DAF75A7" w14:textId="77777777" w:rsidR="00E646B2" w:rsidRPr="00962B3F" w:rsidRDefault="00E646B2" w:rsidP="00E932DF">
            <w:pPr>
              <w:pStyle w:val="TAL"/>
              <w:rPr>
                <w:lang w:eastAsia="zh-CN"/>
              </w:rPr>
            </w:pPr>
            <w:r w:rsidRPr="00962B3F">
              <w:rPr>
                <w:lang w:eastAsia="en-GB"/>
              </w:rPr>
              <w:t xml:space="preserve">This field indicates the HARQ resource for PUCCH for PSCCH/PSSCH transmissions without a corresponding PDCCH on sidelink configured grant type 2. The actual PUCCH-Resource is configured in </w:t>
            </w:r>
            <w:r w:rsidRPr="00962B3F">
              <w:rPr>
                <w:i/>
                <w:iCs/>
                <w:lang w:eastAsia="en-GB"/>
              </w:rPr>
              <w:t>sl-PUCCH-Config</w:t>
            </w:r>
            <w:r w:rsidRPr="00962B3F">
              <w:rPr>
                <w:lang w:eastAsia="en-GB"/>
              </w:rPr>
              <w:t xml:space="preserve"> and referred to by its ID.</w:t>
            </w:r>
          </w:p>
        </w:tc>
      </w:tr>
      <w:tr w:rsidR="00E646B2" w:rsidRPr="00962B3F" w14:paraId="1E10B4BA"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8975D4C" w14:textId="77777777" w:rsidR="00E646B2" w:rsidRPr="00962B3F" w:rsidRDefault="00E646B2" w:rsidP="00E932DF">
            <w:pPr>
              <w:pStyle w:val="TAL"/>
              <w:rPr>
                <w:b/>
                <w:bCs/>
                <w:i/>
                <w:iCs/>
                <w:lang w:eastAsia="zh-CN"/>
              </w:rPr>
            </w:pPr>
            <w:r w:rsidRPr="00962B3F">
              <w:rPr>
                <w:b/>
                <w:bCs/>
                <w:i/>
                <w:iCs/>
                <w:lang w:eastAsia="zh-CN"/>
              </w:rPr>
              <w:t>sl-NrOfHARQ-Processes</w:t>
            </w:r>
          </w:p>
          <w:p w14:paraId="21E30A59" w14:textId="77777777" w:rsidR="00E646B2" w:rsidRPr="00962B3F" w:rsidRDefault="00E646B2" w:rsidP="00E932DF">
            <w:pPr>
              <w:pStyle w:val="TAL"/>
              <w:rPr>
                <w:lang w:eastAsia="zh-CN"/>
              </w:rPr>
            </w:pPr>
            <w:r w:rsidRPr="00962B3F">
              <w:rPr>
                <w:lang w:eastAsia="en-GB"/>
              </w:rPr>
              <w:t>This field indicates the number of HARQ processes configured for a specific configured grant. It applies for both Type 1 and Type 2.</w:t>
            </w:r>
          </w:p>
        </w:tc>
      </w:tr>
      <w:tr w:rsidR="00E646B2" w:rsidRPr="00962B3F" w14:paraId="4AD096C6"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1F2067C" w14:textId="77777777" w:rsidR="00E646B2" w:rsidRPr="00962B3F" w:rsidRDefault="00E646B2" w:rsidP="00E932DF">
            <w:pPr>
              <w:pStyle w:val="TAL"/>
              <w:rPr>
                <w:b/>
                <w:bCs/>
                <w:i/>
                <w:iCs/>
                <w:lang w:eastAsia="zh-CN"/>
              </w:rPr>
            </w:pPr>
            <w:r w:rsidRPr="00962B3F">
              <w:rPr>
                <w:b/>
                <w:bCs/>
                <w:i/>
                <w:iCs/>
                <w:lang w:eastAsia="zh-CN"/>
              </w:rPr>
              <w:t>sl-PeriodCG</w:t>
            </w:r>
          </w:p>
          <w:p w14:paraId="3CEF7E64" w14:textId="77777777" w:rsidR="00E646B2" w:rsidRPr="00962B3F" w:rsidRDefault="00E646B2" w:rsidP="00E932DF">
            <w:pPr>
              <w:pStyle w:val="TAL"/>
              <w:rPr>
                <w:lang w:eastAsia="zh-CN"/>
              </w:rPr>
            </w:pPr>
            <w:r w:rsidRPr="00962B3F">
              <w:rPr>
                <w:lang w:eastAsia="en-GB"/>
              </w:rPr>
              <w:t>This field indicates the period of sidelink configured grant</w:t>
            </w:r>
            <w:r w:rsidRPr="00962B3F">
              <w:t xml:space="preserve"> </w:t>
            </w:r>
            <w:r w:rsidRPr="00962B3F">
              <w:rPr>
                <w:rFonts w:cs="Arial"/>
                <w:lang w:eastAsia="en-GB"/>
              </w:rPr>
              <w:t>in the unit of ms</w:t>
            </w:r>
            <w:r w:rsidRPr="00962B3F">
              <w:rPr>
                <w:lang w:eastAsia="en-GB"/>
              </w:rPr>
              <w:t>.</w:t>
            </w:r>
          </w:p>
        </w:tc>
      </w:tr>
      <w:tr w:rsidR="00E646B2" w:rsidRPr="00962B3F" w14:paraId="52AD4E46"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F350F9C" w14:textId="77777777" w:rsidR="00E646B2" w:rsidRPr="00962B3F" w:rsidRDefault="00E646B2" w:rsidP="00E932DF">
            <w:pPr>
              <w:pStyle w:val="TAL"/>
              <w:rPr>
                <w:b/>
                <w:bCs/>
                <w:i/>
                <w:iCs/>
                <w:lang w:eastAsia="sv-SE"/>
              </w:rPr>
            </w:pPr>
            <w:r w:rsidRPr="00962B3F">
              <w:rPr>
                <w:b/>
                <w:bCs/>
                <w:i/>
                <w:iCs/>
                <w:lang w:eastAsia="sv-SE"/>
              </w:rPr>
              <w:t>sl-PSFCH-ToPUCCH</w:t>
            </w:r>
            <w:r w:rsidRPr="00962B3F">
              <w:rPr>
                <w:rFonts w:cs="Arial"/>
                <w:b/>
                <w:bCs/>
                <w:i/>
                <w:iCs/>
              </w:rPr>
              <w:t>-CG-Type1</w:t>
            </w:r>
          </w:p>
          <w:p w14:paraId="71A499CD" w14:textId="77777777" w:rsidR="00E646B2" w:rsidRPr="00962B3F" w:rsidRDefault="00E646B2" w:rsidP="00E932DF">
            <w:pPr>
              <w:pStyle w:val="TAL"/>
              <w:rPr>
                <w:lang w:eastAsia="zh-CN"/>
              </w:rPr>
            </w:pPr>
            <w:r w:rsidRPr="00962B3F">
              <w:rPr>
                <w:lang w:eastAsia="sv-SE"/>
              </w:rPr>
              <w:t>This field</w:t>
            </w:r>
            <w:r w:rsidRPr="00962B3F">
              <w:rPr>
                <w:rFonts w:cs="Arial"/>
              </w:rPr>
              <w:t>,</w:t>
            </w:r>
            <w:r w:rsidRPr="00962B3F">
              <w:t xml:space="preserve"> </w:t>
            </w:r>
            <w:r w:rsidRPr="00962B3F">
              <w:rPr>
                <w:rFonts w:cs="Arial"/>
              </w:rPr>
              <w:t>for configured grant type 1,</w:t>
            </w:r>
            <w:r w:rsidRPr="00962B3F">
              <w:rPr>
                <w:lang w:eastAsia="sv-SE"/>
              </w:rPr>
              <w:t xml:space="preserve"> indicates slot offset between the PSFCH associated with the last PSSCH resource of each period and the PUCCH occasion used for reporting sidelink HARQ.</w:t>
            </w:r>
          </w:p>
        </w:tc>
      </w:tr>
      <w:tr w:rsidR="00E646B2" w:rsidRPr="00962B3F" w14:paraId="027ED37F"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DA0B68F" w14:textId="77777777" w:rsidR="00E646B2" w:rsidRPr="00962B3F" w:rsidRDefault="00E646B2" w:rsidP="00E932DF">
            <w:pPr>
              <w:pStyle w:val="TAL"/>
              <w:rPr>
                <w:b/>
                <w:bCs/>
                <w:i/>
                <w:iCs/>
                <w:lang w:eastAsia="zh-CN"/>
              </w:rPr>
            </w:pPr>
            <w:r w:rsidRPr="00962B3F">
              <w:rPr>
                <w:b/>
                <w:bCs/>
                <w:i/>
                <w:iCs/>
                <w:lang w:eastAsia="zh-CN"/>
              </w:rPr>
              <w:t>sl-ResourcePoolID</w:t>
            </w:r>
          </w:p>
          <w:p w14:paraId="798871B3" w14:textId="77777777" w:rsidR="00E646B2" w:rsidRPr="00962B3F" w:rsidRDefault="00E646B2" w:rsidP="00E932DF">
            <w:pPr>
              <w:pStyle w:val="TAL"/>
              <w:rPr>
                <w:b/>
                <w:bCs/>
                <w:i/>
                <w:iCs/>
                <w:lang w:eastAsia="zh-CN"/>
              </w:rPr>
            </w:pPr>
            <w:r w:rsidRPr="00962B3F">
              <w:rPr>
                <w:lang w:eastAsia="en-GB"/>
              </w:rPr>
              <w:t>Indicates the resource pool in which the configured sidelink grant Type 1 is applied.</w:t>
            </w:r>
          </w:p>
        </w:tc>
      </w:tr>
      <w:tr w:rsidR="00E646B2" w:rsidRPr="00962B3F" w14:paraId="540FF32D"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6845F2A" w14:textId="77777777" w:rsidR="00E646B2" w:rsidRPr="00962B3F" w:rsidRDefault="00E646B2" w:rsidP="00E932DF">
            <w:pPr>
              <w:pStyle w:val="TAL"/>
              <w:rPr>
                <w:b/>
                <w:bCs/>
                <w:i/>
                <w:iCs/>
                <w:lang w:eastAsia="zh-CN"/>
              </w:rPr>
            </w:pPr>
            <w:r w:rsidRPr="00962B3F">
              <w:rPr>
                <w:b/>
                <w:bCs/>
                <w:i/>
                <w:iCs/>
                <w:lang w:eastAsia="zh-CN"/>
              </w:rPr>
              <w:t>sl-StartSubchannelCG-Type1</w:t>
            </w:r>
          </w:p>
          <w:p w14:paraId="2F43B8A9" w14:textId="77777777" w:rsidR="00E646B2" w:rsidRPr="00962B3F" w:rsidRDefault="00E646B2" w:rsidP="00E932DF">
            <w:pPr>
              <w:pStyle w:val="TAL"/>
              <w:rPr>
                <w:lang w:eastAsia="zh-CN"/>
              </w:rPr>
            </w:pPr>
            <w:r w:rsidRPr="00962B3F">
              <w:rPr>
                <w:lang w:eastAsia="en-GB"/>
              </w:rPr>
              <w:t>This field indicates the starting sub-channel of sidelink configured grant Type 1. An index giving valid sub-channel index.</w:t>
            </w:r>
          </w:p>
        </w:tc>
      </w:tr>
      <w:tr w:rsidR="00E646B2" w:rsidRPr="00962B3F" w14:paraId="0430B4E9"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2F0DFA4" w14:textId="77777777" w:rsidR="00E646B2" w:rsidRPr="00962B3F" w:rsidRDefault="00E646B2" w:rsidP="00E932DF">
            <w:pPr>
              <w:pStyle w:val="TAL"/>
              <w:rPr>
                <w:b/>
                <w:bCs/>
                <w:i/>
                <w:iCs/>
                <w:lang w:eastAsia="zh-CN"/>
              </w:rPr>
            </w:pPr>
            <w:r w:rsidRPr="00962B3F">
              <w:rPr>
                <w:b/>
                <w:bCs/>
                <w:i/>
                <w:iCs/>
                <w:lang w:eastAsia="zh-CN"/>
              </w:rPr>
              <w:t>sl-TimeOffsetCG-Type1</w:t>
            </w:r>
          </w:p>
          <w:p w14:paraId="6DC04555" w14:textId="77777777" w:rsidR="00E646B2" w:rsidRPr="00962B3F" w:rsidRDefault="00E646B2" w:rsidP="00E932DF">
            <w:pPr>
              <w:pStyle w:val="TAL"/>
              <w:rPr>
                <w:lang w:eastAsia="zh-CN"/>
              </w:rPr>
            </w:pPr>
            <w:r w:rsidRPr="00962B3F">
              <w:rPr>
                <w:lang w:eastAsia="en-GB"/>
              </w:rPr>
              <w:t>This field indicates the slot offset with respect to logical slot defined by</w:t>
            </w:r>
            <w:r w:rsidRPr="00962B3F">
              <w:rPr>
                <w:rFonts w:eastAsia="MS Mincho"/>
                <w:i/>
                <w:szCs w:val="22"/>
                <w:lang w:eastAsia="sv-SE"/>
              </w:rPr>
              <w:t xml:space="preserve"> sl-TimeReferenceSFN</w:t>
            </w:r>
            <w:r w:rsidRPr="00962B3F">
              <w:rPr>
                <w:rFonts w:cs="Arial"/>
                <w:bCs/>
                <w:i/>
                <w:iCs/>
                <w:lang w:eastAsia="zh-CN"/>
              </w:rPr>
              <w:t>-Type1</w:t>
            </w:r>
            <w:r w:rsidRPr="00962B3F">
              <w:rPr>
                <w:rFonts w:cs="Arial"/>
                <w:bCs/>
                <w:iCs/>
                <w:lang w:eastAsia="zh-CN"/>
              </w:rPr>
              <w:t>, as specified in TS 38.321 [3]</w:t>
            </w:r>
            <w:r w:rsidRPr="00962B3F">
              <w:rPr>
                <w:lang w:eastAsia="en-GB"/>
              </w:rPr>
              <w:t>.</w:t>
            </w:r>
          </w:p>
        </w:tc>
      </w:tr>
      <w:tr w:rsidR="00E646B2" w:rsidRPr="00962B3F" w14:paraId="4DB86250"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B990FC2" w14:textId="77777777" w:rsidR="00E646B2" w:rsidRPr="00962B3F" w:rsidRDefault="00E646B2" w:rsidP="00E932DF">
            <w:pPr>
              <w:pStyle w:val="TAL"/>
              <w:rPr>
                <w:b/>
                <w:bCs/>
                <w:i/>
                <w:iCs/>
                <w:lang w:eastAsia="zh-CN"/>
              </w:rPr>
            </w:pPr>
            <w:r w:rsidRPr="00962B3F">
              <w:rPr>
                <w:b/>
                <w:bCs/>
                <w:i/>
                <w:iCs/>
                <w:lang w:eastAsia="zh-CN"/>
              </w:rPr>
              <w:t>sl-TimeReferenceSFN-Type1</w:t>
            </w:r>
          </w:p>
          <w:p w14:paraId="19FE5966" w14:textId="77777777" w:rsidR="00E646B2" w:rsidRPr="00962B3F" w:rsidRDefault="00E646B2" w:rsidP="00E932DF">
            <w:pPr>
              <w:pStyle w:val="TAL"/>
              <w:rPr>
                <w:lang w:eastAsia="zh-CN"/>
              </w:rPr>
            </w:pPr>
            <w:r w:rsidRPr="00962B3F">
              <w:rPr>
                <w:lang w:eastAsia="zh-CN"/>
              </w:rPr>
              <w:t>Indicates SFN used for determination of the offset of a resource in time domain. If it is present, the UE uses the 1</w:t>
            </w:r>
            <w:r w:rsidRPr="00962B3F">
              <w:rPr>
                <w:vertAlign w:val="superscript"/>
                <w:lang w:eastAsia="zh-CN"/>
              </w:rPr>
              <w:t>st</w:t>
            </w:r>
            <w:r w:rsidRPr="00962B3F">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E646B2" w:rsidRPr="00962B3F" w14:paraId="505740AD"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5A0831C" w14:textId="77777777" w:rsidR="00E646B2" w:rsidRPr="00962B3F" w:rsidRDefault="00E646B2" w:rsidP="00E932DF">
            <w:pPr>
              <w:pStyle w:val="TAL"/>
              <w:rPr>
                <w:b/>
                <w:bCs/>
                <w:i/>
                <w:iCs/>
                <w:lang w:eastAsia="zh-CN"/>
              </w:rPr>
            </w:pPr>
            <w:r w:rsidRPr="00962B3F">
              <w:rPr>
                <w:b/>
                <w:bCs/>
                <w:i/>
                <w:iCs/>
                <w:lang w:eastAsia="zh-CN"/>
              </w:rPr>
              <w:t>sl-TimeResourceCG-Type1</w:t>
            </w:r>
          </w:p>
          <w:p w14:paraId="69D2A029" w14:textId="3C0D290B" w:rsidR="00E646B2" w:rsidRPr="00962B3F" w:rsidRDefault="00E646B2" w:rsidP="00E932DF">
            <w:pPr>
              <w:pStyle w:val="TAL"/>
              <w:rPr>
                <w:lang w:eastAsia="zh-CN"/>
              </w:rPr>
            </w:pPr>
            <w:r w:rsidRPr="00962B3F">
              <w:rPr>
                <w:lang w:eastAsia="en-GB"/>
              </w:rPr>
              <w:t xml:space="preserve">This field indicates the time resource location of sidelink configured grant Type 1. An index giving valid combinations of up to two slot positions (jointly encoded) as time resource indicator </w:t>
            </w:r>
            <w:ins w:id="34" w:author="Huawei" w:date="2022-07-25T21:08:00Z">
              <w:r w:rsidR="00BD5AA4">
                <w:rPr>
                  <w:lang w:eastAsia="en-GB"/>
                </w:rPr>
                <w:t>value</w:t>
              </w:r>
            </w:ins>
            <w:r w:rsidR="005068FE">
              <w:rPr>
                <w:lang w:eastAsia="en-GB"/>
              </w:rPr>
              <w:t xml:space="preserve"> </w:t>
            </w:r>
            <w:r w:rsidRPr="00962B3F">
              <w:rPr>
                <w:lang w:eastAsia="en-GB"/>
              </w:rPr>
              <w:t>(TRIV),</w:t>
            </w:r>
            <w:r w:rsidRPr="00962B3F">
              <w:rPr>
                <w:rFonts w:cs="Arial"/>
                <w:lang w:eastAsia="en-GB"/>
              </w:rPr>
              <w:t xml:space="preserve"> </w:t>
            </w:r>
            <w:r w:rsidRPr="00962B3F">
              <w:rPr>
                <w:lang w:eastAsia="en-GB"/>
              </w:rPr>
              <w:t>as defined in TS 38.212 [17].</w:t>
            </w:r>
          </w:p>
        </w:tc>
      </w:tr>
    </w:tbl>
    <w:p w14:paraId="3E590962" w14:textId="77777777" w:rsidR="00E646B2" w:rsidRPr="00962B3F" w:rsidRDefault="00E646B2" w:rsidP="00E646B2"/>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62733" w:rsidRPr="00EF5762" w14:paraId="40F6817C" w14:textId="77777777" w:rsidTr="00E932DF">
        <w:trPr>
          <w:trHeight w:val="196"/>
        </w:trPr>
        <w:tc>
          <w:tcPr>
            <w:tcW w:w="9797" w:type="dxa"/>
            <w:shd w:val="clear" w:color="auto" w:fill="FDE9D9"/>
            <w:vAlign w:val="center"/>
          </w:tcPr>
          <w:p w14:paraId="4005FE38" w14:textId="77777777" w:rsidR="00B62733" w:rsidRPr="00EF5762" w:rsidRDefault="00B62733"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28"/>
      <w:bookmarkEnd w:id="29"/>
    </w:tbl>
    <w:p w14:paraId="14A0C467" w14:textId="2F76AFF4" w:rsidR="00E646B2" w:rsidRDefault="00E646B2" w:rsidP="001E2146">
      <w:pPr>
        <w:rPr>
          <w:lang w:eastAsia="zh-CN"/>
        </w:rPr>
      </w:pPr>
    </w:p>
    <w:p w14:paraId="25E92F48"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6F01061F" w14:textId="77777777" w:rsidTr="00E932DF">
        <w:trPr>
          <w:trHeight w:val="196"/>
        </w:trPr>
        <w:tc>
          <w:tcPr>
            <w:tcW w:w="9797" w:type="dxa"/>
            <w:shd w:val="clear" w:color="auto" w:fill="FDE9D9"/>
            <w:vAlign w:val="center"/>
          </w:tcPr>
          <w:p w14:paraId="7DC7A48F"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554BCFD" w14:textId="77777777" w:rsidR="009E544E" w:rsidRPr="00A908F6" w:rsidRDefault="009E544E" w:rsidP="009E544E">
      <w:pPr>
        <w:pStyle w:val="Heading3"/>
      </w:pPr>
      <w:r w:rsidRPr="00A908F6">
        <w:t>6.3.</w:t>
      </w:r>
      <w:r w:rsidRPr="00A908F6">
        <w:rPr>
          <w:lang w:eastAsia="zh-CN"/>
        </w:rPr>
        <w:t>5</w:t>
      </w:r>
      <w:r w:rsidRPr="00A908F6">
        <w:tab/>
        <w:t>Sidelink information elements</w:t>
      </w:r>
    </w:p>
    <w:p w14:paraId="6EE2F4C6" w14:textId="77777777" w:rsidR="009E544E" w:rsidRDefault="009E544E" w:rsidP="009E544E">
      <w:pPr>
        <w:rPr>
          <w:lang w:eastAsia="zh-CN"/>
        </w:rPr>
      </w:pPr>
      <w:r>
        <w:rPr>
          <w:rFonts w:hint="eastAsia"/>
          <w:lang w:eastAsia="zh-CN"/>
        </w:rPr>
        <w:t>&lt;</w:t>
      </w:r>
      <w:r>
        <w:rPr>
          <w:lang w:eastAsia="zh-CN"/>
        </w:rPr>
        <w:t>----------text is skipped-----------&gt;</w:t>
      </w:r>
    </w:p>
    <w:p w14:paraId="13D538FB" w14:textId="77777777" w:rsidR="009E544E" w:rsidRPr="00962B3F" w:rsidRDefault="009E544E" w:rsidP="009E544E">
      <w:pPr>
        <w:pStyle w:val="Heading4"/>
      </w:pPr>
      <w:r w:rsidRPr="00962B3F">
        <w:lastRenderedPageBreak/>
        <w:t>–</w:t>
      </w:r>
      <w:r w:rsidRPr="00962B3F">
        <w:tab/>
      </w:r>
      <w:r w:rsidRPr="00962B3F">
        <w:rPr>
          <w:i/>
          <w:iCs/>
        </w:rPr>
        <w:t>SL-Config</w:t>
      </w:r>
      <w:r w:rsidRPr="00962B3F">
        <w:rPr>
          <w:i/>
          <w:iCs/>
          <w:lang w:eastAsia="zh-CN"/>
        </w:rPr>
        <w:t>uredGrantConfig</w:t>
      </w:r>
    </w:p>
    <w:p w14:paraId="75F7C222" w14:textId="77777777" w:rsidR="009E544E" w:rsidRPr="00962B3F" w:rsidRDefault="009E544E" w:rsidP="009E544E">
      <w:pPr>
        <w:keepNext/>
        <w:keepLines/>
        <w:rPr>
          <w:iCs/>
        </w:rPr>
      </w:pPr>
      <w:r w:rsidRPr="00962B3F">
        <w:rPr>
          <w:iCs/>
        </w:rPr>
        <w:t xml:space="preserve">The IE </w:t>
      </w:r>
      <w:r w:rsidRPr="00962B3F">
        <w:rPr>
          <w:i/>
          <w:iCs/>
        </w:rPr>
        <w:t xml:space="preserve">SL-ConfiguredGrantConfig </w:t>
      </w:r>
      <w:r w:rsidRPr="00962B3F">
        <w:rPr>
          <w:iCs/>
        </w:rPr>
        <w:t>specifies the configured grant configuration information for NR sidelink communication.</w:t>
      </w:r>
    </w:p>
    <w:p w14:paraId="3CDF8119" w14:textId="77777777" w:rsidR="009E544E" w:rsidRPr="00962B3F" w:rsidRDefault="009E544E" w:rsidP="009E544E">
      <w:pPr>
        <w:pStyle w:val="TH"/>
        <w:rPr>
          <w:b w:val="0"/>
        </w:rPr>
      </w:pPr>
      <w:r w:rsidRPr="00962B3F">
        <w:rPr>
          <w:i/>
          <w:iCs/>
        </w:rPr>
        <w:t>SL-ConfiguredGrantConfig</w:t>
      </w:r>
      <w:r w:rsidRPr="00962B3F">
        <w:t xml:space="preserve"> information element</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30A0C" w14:paraId="1283270E" w14:textId="77777777" w:rsidTr="00F30A0C">
        <w:tc>
          <w:tcPr>
            <w:tcW w:w="9629" w:type="dxa"/>
            <w:shd w:val="clear" w:color="auto" w:fill="F2F2F2" w:themeFill="background1" w:themeFillShade="F2"/>
          </w:tcPr>
          <w:p w14:paraId="0513E5EB" w14:textId="77777777" w:rsidR="00F30A0C" w:rsidRPr="00962B3F" w:rsidRDefault="00F30A0C" w:rsidP="00F30A0C">
            <w:pPr>
              <w:pStyle w:val="PL"/>
              <w:rPr>
                <w:color w:val="808080"/>
              </w:rPr>
            </w:pPr>
            <w:r w:rsidRPr="00962B3F">
              <w:rPr>
                <w:color w:val="808080"/>
              </w:rPr>
              <w:t>-- ASN1START</w:t>
            </w:r>
          </w:p>
          <w:p w14:paraId="6768139A" w14:textId="77777777" w:rsidR="00F30A0C" w:rsidRPr="00962B3F" w:rsidRDefault="00F30A0C" w:rsidP="00F30A0C">
            <w:pPr>
              <w:pStyle w:val="PL"/>
              <w:rPr>
                <w:color w:val="808080"/>
              </w:rPr>
            </w:pPr>
            <w:r w:rsidRPr="00962B3F">
              <w:rPr>
                <w:color w:val="808080"/>
              </w:rPr>
              <w:t>-- TAG-SL-CONFIGUREDGRANTCONFIG-START</w:t>
            </w:r>
          </w:p>
          <w:p w14:paraId="1EC4F3BB" w14:textId="77777777" w:rsidR="00F30A0C" w:rsidRPr="00962B3F" w:rsidRDefault="00F30A0C" w:rsidP="00F30A0C">
            <w:pPr>
              <w:pStyle w:val="PL"/>
            </w:pPr>
          </w:p>
          <w:p w14:paraId="04C71F49" w14:textId="77777777" w:rsidR="00F30A0C" w:rsidRPr="00962B3F" w:rsidRDefault="00F30A0C" w:rsidP="00F30A0C">
            <w:pPr>
              <w:pStyle w:val="PL"/>
            </w:pPr>
            <w:r w:rsidRPr="00962B3F">
              <w:t xml:space="preserve">SL-ConfiguredGrantConfig-r16 ::=           </w:t>
            </w:r>
            <w:r w:rsidRPr="00962B3F">
              <w:rPr>
                <w:color w:val="993366"/>
              </w:rPr>
              <w:t>SEQUENCE</w:t>
            </w:r>
            <w:r w:rsidRPr="00962B3F">
              <w:t xml:space="preserve"> {</w:t>
            </w:r>
          </w:p>
          <w:p w14:paraId="6607D888" w14:textId="77777777" w:rsidR="00F30A0C" w:rsidRPr="00962B3F" w:rsidRDefault="00F30A0C" w:rsidP="00F30A0C">
            <w:pPr>
              <w:pStyle w:val="PL"/>
            </w:pPr>
            <w:r w:rsidRPr="00962B3F">
              <w:t xml:space="preserve">    sl-ConfigIndexCG-r16                       SL-ConfigIndexCG-r16,</w:t>
            </w:r>
          </w:p>
          <w:p w14:paraId="560ACF44" w14:textId="77777777" w:rsidR="00F30A0C" w:rsidRPr="00962B3F" w:rsidRDefault="00F30A0C" w:rsidP="00F30A0C">
            <w:pPr>
              <w:pStyle w:val="PL"/>
              <w:rPr>
                <w:color w:val="808080"/>
              </w:rPr>
            </w:pPr>
            <w:r w:rsidRPr="00962B3F">
              <w:t xml:space="preserve">    sl-PeriodCG-r16                            SL-PeriodCG-r16                                                       </w:t>
            </w:r>
            <w:r w:rsidRPr="00962B3F">
              <w:rPr>
                <w:color w:val="993366"/>
              </w:rPr>
              <w:t>OPTIONAL</w:t>
            </w:r>
            <w:r w:rsidRPr="00962B3F">
              <w:t xml:space="preserve">, </w:t>
            </w:r>
            <w:r w:rsidRPr="00962B3F">
              <w:rPr>
                <w:color w:val="808080"/>
              </w:rPr>
              <w:t>-- Need M</w:t>
            </w:r>
          </w:p>
          <w:p w14:paraId="77BE5930" w14:textId="77777777" w:rsidR="00F30A0C" w:rsidRPr="00962B3F" w:rsidRDefault="00F30A0C" w:rsidP="00F30A0C">
            <w:pPr>
              <w:pStyle w:val="PL"/>
              <w:rPr>
                <w:color w:val="808080"/>
              </w:rPr>
            </w:pPr>
            <w:r w:rsidRPr="00962B3F">
              <w:t xml:space="preserve">    sl-NrOfHARQ-Processes-r16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5C707F72" w14:textId="77777777" w:rsidR="00F30A0C" w:rsidRPr="00962B3F" w:rsidRDefault="00F30A0C" w:rsidP="00F30A0C">
            <w:pPr>
              <w:pStyle w:val="PL"/>
              <w:rPr>
                <w:color w:val="808080"/>
              </w:rPr>
            </w:pPr>
            <w:r w:rsidRPr="00962B3F">
              <w:t xml:space="preserve">    sl-HARQ-ProcID-offset-r16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62D61FBD" w14:textId="77777777" w:rsidR="00F30A0C" w:rsidRPr="00962B3F" w:rsidRDefault="00F30A0C" w:rsidP="00F30A0C">
            <w:pPr>
              <w:pStyle w:val="PL"/>
              <w:rPr>
                <w:color w:val="808080"/>
              </w:rPr>
            </w:pPr>
            <w:r w:rsidRPr="00962B3F">
              <w:t xml:space="preserve">    sl-CG-MaxTransNumList-r16                  SL-CG-MaxTransNumList-r16                                             </w:t>
            </w:r>
            <w:r w:rsidRPr="00962B3F">
              <w:rPr>
                <w:color w:val="993366"/>
              </w:rPr>
              <w:t>OPTIONAL</w:t>
            </w:r>
            <w:r w:rsidRPr="00962B3F">
              <w:t xml:space="preserve">, </w:t>
            </w:r>
            <w:r w:rsidRPr="00962B3F">
              <w:rPr>
                <w:color w:val="808080"/>
              </w:rPr>
              <w:t>-- Need M</w:t>
            </w:r>
          </w:p>
          <w:p w14:paraId="4B8C8202" w14:textId="77777777" w:rsidR="00F30A0C" w:rsidRPr="00962B3F" w:rsidRDefault="00F30A0C" w:rsidP="00F30A0C">
            <w:pPr>
              <w:pStyle w:val="PL"/>
            </w:pPr>
            <w:r w:rsidRPr="00962B3F">
              <w:t xml:space="preserve">    rrc-ConfiguredSidelinkGrant-r16            </w:t>
            </w:r>
            <w:r w:rsidRPr="00962B3F">
              <w:rPr>
                <w:color w:val="993366"/>
              </w:rPr>
              <w:t>SEQUENCE</w:t>
            </w:r>
            <w:r w:rsidRPr="00962B3F">
              <w:t xml:space="preserve"> {</w:t>
            </w:r>
          </w:p>
          <w:p w14:paraId="6864533A" w14:textId="77777777" w:rsidR="00F30A0C" w:rsidRPr="00962B3F" w:rsidRDefault="00F30A0C" w:rsidP="00F30A0C">
            <w:pPr>
              <w:pStyle w:val="PL"/>
              <w:rPr>
                <w:color w:val="808080"/>
              </w:rPr>
            </w:pPr>
            <w:r w:rsidRPr="00962B3F">
              <w:t xml:space="preserve">        sl-TimeResourceCG-Type1-r16                </w:t>
            </w:r>
            <w:r w:rsidRPr="00962B3F">
              <w:rPr>
                <w:color w:val="993366"/>
              </w:rPr>
              <w:t>INTEGER</w:t>
            </w:r>
            <w:r w:rsidRPr="00962B3F">
              <w:t xml:space="preserve"> (0..496)                                                  </w:t>
            </w:r>
            <w:r w:rsidRPr="00962B3F">
              <w:rPr>
                <w:color w:val="993366"/>
              </w:rPr>
              <w:t>OPTIONAL</w:t>
            </w:r>
            <w:r w:rsidRPr="00962B3F">
              <w:t xml:space="preserve">, </w:t>
            </w:r>
            <w:r w:rsidRPr="00962B3F">
              <w:rPr>
                <w:color w:val="808080"/>
              </w:rPr>
              <w:t>-- Need M</w:t>
            </w:r>
          </w:p>
          <w:p w14:paraId="6BD9C35E" w14:textId="77777777" w:rsidR="00F30A0C" w:rsidRPr="00962B3F" w:rsidRDefault="00F30A0C" w:rsidP="00F30A0C">
            <w:pPr>
              <w:pStyle w:val="PL"/>
              <w:rPr>
                <w:color w:val="808080"/>
              </w:rPr>
            </w:pPr>
            <w:r w:rsidRPr="00962B3F">
              <w:t xml:space="preserve">        sl-StartSubchannelCG-Type1-r16             </w:t>
            </w:r>
            <w:r w:rsidRPr="00962B3F">
              <w:rPr>
                <w:color w:val="993366"/>
              </w:rPr>
              <w:t>INTEGER</w:t>
            </w:r>
            <w:r w:rsidRPr="00962B3F">
              <w:t xml:space="preserve"> (0..26)                                                   </w:t>
            </w:r>
            <w:r w:rsidRPr="00962B3F">
              <w:rPr>
                <w:color w:val="993366"/>
              </w:rPr>
              <w:t>OPTIONAL</w:t>
            </w:r>
            <w:r w:rsidRPr="00962B3F">
              <w:t xml:space="preserve">, </w:t>
            </w:r>
            <w:r w:rsidRPr="00962B3F">
              <w:rPr>
                <w:color w:val="808080"/>
              </w:rPr>
              <w:t>-- Need M</w:t>
            </w:r>
          </w:p>
          <w:p w14:paraId="1C28CB30" w14:textId="77777777" w:rsidR="00F30A0C" w:rsidRPr="00962B3F" w:rsidRDefault="00F30A0C" w:rsidP="00F30A0C">
            <w:pPr>
              <w:pStyle w:val="PL"/>
              <w:rPr>
                <w:color w:val="808080"/>
              </w:rPr>
            </w:pPr>
            <w:r w:rsidRPr="00962B3F">
              <w:t xml:space="preserve">        sl-FreqResourceCG-Type1-r16                </w:t>
            </w:r>
            <w:r w:rsidRPr="00962B3F">
              <w:rPr>
                <w:color w:val="993366"/>
              </w:rPr>
              <w:t>INTEGER</w:t>
            </w:r>
            <w:r w:rsidRPr="00962B3F">
              <w:t xml:space="preserve"> (0..6929)                                                 </w:t>
            </w:r>
            <w:r w:rsidRPr="00962B3F">
              <w:rPr>
                <w:color w:val="993366"/>
              </w:rPr>
              <w:t>OPTIONAL</w:t>
            </w:r>
            <w:r w:rsidRPr="00962B3F">
              <w:t xml:space="preserve">, </w:t>
            </w:r>
            <w:r w:rsidRPr="00962B3F">
              <w:rPr>
                <w:color w:val="808080"/>
              </w:rPr>
              <w:t>-- Need M</w:t>
            </w:r>
          </w:p>
          <w:p w14:paraId="6407A26A" w14:textId="77777777" w:rsidR="00F30A0C" w:rsidRPr="00962B3F" w:rsidRDefault="00F30A0C" w:rsidP="00F30A0C">
            <w:pPr>
              <w:pStyle w:val="PL"/>
              <w:rPr>
                <w:color w:val="808080"/>
              </w:rPr>
            </w:pPr>
            <w:r w:rsidRPr="00962B3F">
              <w:t xml:space="preserve">        sl-TimeOffsetCG-Type1-r16                  </w:t>
            </w:r>
            <w:r w:rsidRPr="00962B3F">
              <w:rPr>
                <w:color w:val="993366"/>
              </w:rPr>
              <w:t>INTEGER</w:t>
            </w:r>
            <w:r w:rsidRPr="00962B3F">
              <w:t xml:space="preserve"> (0..7999)                                                 </w:t>
            </w:r>
            <w:r w:rsidRPr="00962B3F">
              <w:rPr>
                <w:color w:val="993366"/>
              </w:rPr>
              <w:t>OPTIONAL</w:t>
            </w:r>
            <w:r w:rsidRPr="00962B3F">
              <w:t xml:space="preserve">, </w:t>
            </w:r>
            <w:r w:rsidRPr="00962B3F">
              <w:rPr>
                <w:color w:val="808080"/>
              </w:rPr>
              <w:t>-- Need R</w:t>
            </w:r>
          </w:p>
          <w:p w14:paraId="13EE9C45" w14:textId="77777777" w:rsidR="00F30A0C" w:rsidRPr="00962B3F" w:rsidRDefault="00F30A0C" w:rsidP="00F30A0C">
            <w:pPr>
              <w:pStyle w:val="PL"/>
              <w:rPr>
                <w:color w:val="808080"/>
              </w:rPr>
            </w:pPr>
            <w:r w:rsidRPr="00962B3F">
              <w:t xml:space="preserve">        sl-N1PUCCH-AN-r16                          PUCCH-ResourceId                                                  </w:t>
            </w:r>
            <w:r w:rsidRPr="00962B3F">
              <w:rPr>
                <w:color w:val="993366"/>
              </w:rPr>
              <w:t>OPTIONAL</w:t>
            </w:r>
            <w:r w:rsidRPr="00962B3F">
              <w:t xml:space="preserve">, </w:t>
            </w:r>
            <w:r w:rsidRPr="00962B3F">
              <w:rPr>
                <w:color w:val="808080"/>
              </w:rPr>
              <w:t>-- Need M</w:t>
            </w:r>
          </w:p>
          <w:p w14:paraId="43EDBBCA" w14:textId="77777777" w:rsidR="00F30A0C" w:rsidRPr="00962B3F" w:rsidRDefault="00F30A0C" w:rsidP="00F30A0C">
            <w:pPr>
              <w:pStyle w:val="PL"/>
              <w:rPr>
                <w:color w:val="808080"/>
              </w:rPr>
            </w:pPr>
            <w:r w:rsidRPr="00962B3F">
              <w:t xml:space="preserve">        sl-PSFCH-ToPUCCH-CG-Type1-r16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1249FB1E" w14:textId="77777777" w:rsidR="00F30A0C" w:rsidRPr="00962B3F" w:rsidRDefault="00F30A0C" w:rsidP="00F30A0C">
            <w:pPr>
              <w:pStyle w:val="PL"/>
              <w:rPr>
                <w:color w:val="808080"/>
              </w:rPr>
            </w:pPr>
            <w:r w:rsidRPr="00962B3F">
              <w:t xml:space="preserve">        sl-ResourcePoolID-r16                      SL-ResourcePoolID-r16                                             </w:t>
            </w:r>
            <w:r w:rsidRPr="00962B3F">
              <w:rPr>
                <w:color w:val="993366"/>
              </w:rPr>
              <w:t>OPTIONAL</w:t>
            </w:r>
            <w:r w:rsidRPr="00962B3F">
              <w:t xml:space="preserve">, </w:t>
            </w:r>
            <w:r w:rsidRPr="00962B3F">
              <w:rPr>
                <w:color w:val="808080"/>
              </w:rPr>
              <w:t>-- Need M</w:t>
            </w:r>
          </w:p>
          <w:p w14:paraId="3B33735C" w14:textId="77777777" w:rsidR="00F30A0C" w:rsidRPr="00962B3F" w:rsidRDefault="00F30A0C" w:rsidP="00F30A0C">
            <w:pPr>
              <w:pStyle w:val="PL"/>
              <w:rPr>
                <w:color w:val="808080"/>
              </w:rPr>
            </w:pPr>
            <w:r w:rsidRPr="00962B3F">
              <w:t xml:space="preserve">        sl-TimeReferenceSFN-Type1-r16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3FDD5282" w14:textId="77777777" w:rsidR="00F30A0C" w:rsidRPr="00962B3F" w:rsidRDefault="00F30A0C" w:rsidP="00F30A0C">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28B32702" w14:textId="77777777" w:rsidR="00F30A0C" w:rsidRPr="00962B3F" w:rsidRDefault="00F30A0C" w:rsidP="00F30A0C">
            <w:pPr>
              <w:pStyle w:val="PL"/>
            </w:pPr>
            <w:r w:rsidRPr="00962B3F">
              <w:t xml:space="preserve">    ...,</w:t>
            </w:r>
          </w:p>
          <w:p w14:paraId="7BEC5323" w14:textId="77777777" w:rsidR="00F30A0C" w:rsidRPr="00962B3F" w:rsidRDefault="00F30A0C" w:rsidP="00F30A0C">
            <w:pPr>
              <w:pStyle w:val="PL"/>
            </w:pPr>
            <w:r w:rsidRPr="00962B3F">
              <w:t xml:space="preserve">    [[</w:t>
            </w:r>
          </w:p>
          <w:p w14:paraId="343E56A2" w14:textId="77777777" w:rsidR="00F30A0C" w:rsidRPr="00962B3F" w:rsidRDefault="00F30A0C" w:rsidP="00F30A0C">
            <w:pPr>
              <w:pStyle w:val="PL"/>
              <w:rPr>
                <w:color w:val="808080"/>
              </w:rPr>
            </w:pPr>
            <w:r w:rsidRPr="00962B3F">
              <w:t xml:space="preserve">    sl-N1PUCCH-AN-Type2-r16                    PUCCH-ResourceId                                                      </w:t>
            </w:r>
            <w:r w:rsidRPr="00962B3F">
              <w:rPr>
                <w:color w:val="993366"/>
              </w:rPr>
              <w:t>OPTIONAL</w:t>
            </w:r>
            <w:r w:rsidRPr="00962B3F">
              <w:t xml:space="preserve">  </w:t>
            </w:r>
            <w:r w:rsidRPr="00962B3F">
              <w:rPr>
                <w:color w:val="808080"/>
              </w:rPr>
              <w:t>-- Need M</w:t>
            </w:r>
          </w:p>
          <w:p w14:paraId="568E5480" w14:textId="77777777" w:rsidR="00F30A0C" w:rsidRPr="00962B3F" w:rsidRDefault="00F30A0C" w:rsidP="00F30A0C">
            <w:pPr>
              <w:pStyle w:val="PL"/>
            </w:pPr>
            <w:r w:rsidRPr="00962B3F">
              <w:t xml:space="preserve">    ]]</w:t>
            </w:r>
          </w:p>
          <w:p w14:paraId="2D4C8F90" w14:textId="77777777" w:rsidR="00F30A0C" w:rsidRPr="00962B3F" w:rsidRDefault="00F30A0C" w:rsidP="00F30A0C">
            <w:pPr>
              <w:pStyle w:val="PL"/>
            </w:pPr>
            <w:r w:rsidRPr="00962B3F">
              <w:t>}</w:t>
            </w:r>
          </w:p>
          <w:p w14:paraId="6D2C51B7" w14:textId="77777777" w:rsidR="00F30A0C" w:rsidRPr="00962B3F" w:rsidRDefault="00F30A0C" w:rsidP="00F30A0C">
            <w:pPr>
              <w:pStyle w:val="PL"/>
            </w:pPr>
          </w:p>
          <w:p w14:paraId="5847C17B" w14:textId="77777777" w:rsidR="00F30A0C" w:rsidRPr="00962B3F" w:rsidRDefault="00F30A0C" w:rsidP="00F30A0C">
            <w:pPr>
              <w:pStyle w:val="PL"/>
            </w:pPr>
            <w:r w:rsidRPr="00962B3F">
              <w:t xml:space="preserve">SL-ConfigIndexCG-r16 ::=          </w:t>
            </w:r>
            <w:r w:rsidRPr="00962B3F">
              <w:rPr>
                <w:color w:val="993366"/>
              </w:rPr>
              <w:t>INTEGER</w:t>
            </w:r>
            <w:r w:rsidRPr="00962B3F">
              <w:t xml:space="preserve"> (0..maxNrofCG-SL-1-r16)</w:t>
            </w:r>
          </w:p>
          <w:p w14:paraId="53D66A04" w14:textId="77777777" w:rsidR="00F30A0C" w:rsidRPr="00962B3F" w:rsidRDefault="00F30A0C" w:rsidP="00F30A0C">
            <w:pPr>
              <w:pStyle w:val="PL"/>
            </w:pPr>
          </w:p>
          <w:p w14:paraId="63AE0F97" w14:textId="77777777" w:rsidR="00F30A0C" w:rsidRPr="00962B3F" w:rsidRDefault="00F30A0C" w:rsidP="00F30A0C">
            <w:pPr>
              <w:pStyle w:val="PL"/>
            </w:pPr>
            <w:r w:rsidRPr="00962B3F">
              <w:t xml:space="preserve">SL-CG-MaxTransNumList-r16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SL-CG-MaxTransNum-r16</w:t>
            </w:r>
          </w:p>
          <w:p w14:paraId="27990287" w14:textId="77777777" w:rsidR="00F30A0C" w:rsidRPr="00962B3F" w:rsidRDefault="00F30A0C" w:rsidP="00F30A0C">
            <w:pPr>
              <w:pStyle w:val="PL"/>
            </w:pPr>
          </w:p>
          <w:p w14:paraId="3402B362" w14:textId="77777777" w:rsidR="00F30A0C" w:rsidRPr="00962B3F" w:rsidRDefault="00F30A0C" w:rsidP="00F30A0C">
            <w:pPr>
              <w:pStyle w:val="PL"/>
            </w:pPr>
            <w:r w:rsidRPr="00962B3F">
              <w:t xml:space="preserve">SL-CG-MaxTransNum-r16 ::=                  </w:t>
            </w:r>
            <w:r w:rsidRPr="00962B3F">
              <w:rPr>
                <w:color w:val="993366"/>
              </w:rPr>
              <w:t>SEQUENCE</w:t>
            </w:r>
            <w:r w:rsidRPr="00962B3F">
              <w:t xml:space="preserve"> {</w:t>
            </w:r>
          </w:p>
          <w:p w14:paraId="66A8953C" w14:textId="77777777" w:rsidR="00F30A0C" w:rsidRPr="00962B3F" w:rsidRDefault="00F30A0C" w:rsidP="00F30A0C">
            <w:pPr>
              <w:pStyle w:val="PL"/>
            </w:pPr>
            <w:r w:rsidRPr="00962B3F">
              <w:t xml:space="preserve">    sl-Priority-r16                            </w:t>
            </w:r>
            <w:r w:rsidRPr="00962B3F">
              <w:rPr>
                <w:color w:val="993366"/>
              </w:rPr>
              <w:t>INTEGER</w:t>
            </w:r>
            <w:r w:rsidRPr="00962B3F">
              <w:t xml:space="preserve"> (1..8),</w:t>
            </w:r>
          </w:p>
          <w:p w14:paraId="6C720872" w14:textId="77777777" w:rsidR="00F30A0C" w:rsidRPr="00962B3F" w:rsidRDefault="00F30A0C" w:rsidP="00F30A0C">
            <w:pPr>
              <w:pStyle w:val="PL"/>
            </w:pPr>
            <w:r w:rsidRPr="00962B3F">
              <w:t xml:space="preserve">    sl-MaxTransNum-r16                         </w:t>
            </w:r>
            <w:r w:rsidRPr="00962B3F">
              <w:rPr>
                <w:color w:val="993366"/>
              </w:rPr>
              <w:t>INTEGER</w:t>
            </w:r>
            <w:r w:rsidRPr="00962B3F">
              <w:t xml:space="preserve"> (1..32)</w:t>
            </w:r>
          </w:p>
          <w:p w14:paraId="6DBADB99" w14:textId="77777777" w:rsidR="00F30A0C" w:rsidRPr="00962B3F" w:rsidRDefault="00F30A0C" w:rsidP="00F30A0C">
            <w:pPr>
              <w:pStyle w:val="PL"/>
            </w:pPr>
            <w:r w:rsidRPr="00962B3F">
              <w:t>}</w:t>
            </w:r>
          </w:p>
          <w:p w14:paraId="348762DC" w14:textId="77777777" w:rsidR="00F30A0C" w:rsidRPr="00962B3F" w:rsidRDefault="00F30A0C" w:rsidP="00F30A0C">
            <w:pPr>
              <w:pStyle w:val="PL"/>
            </w:pPr>
          </w:p>
          <w:p w14:paraId="48E86983" w14:textId="77777777" w:rsidR="00F30A0C" w:rsidRPr="00962B3F" w:rsidRDefault="00F30A0C" w:rsidP="00F30A0C">
            <w:pPr>
              <w:pStyle w:val="PL"/>
            </w:pPr>
            <w:r w:rsidRPr="00962B3F">
              <w:t xml:space="preserve">SL-PeriodCG-r16 ::=            </w:t>
            </w:r>
            <w:r w:rsidRPr="00962B3F">
              <w:rPr>
                <w:color w:val="993366"/>
              </w:rPr>
              <w:t>CHOICE</w:t>
            </w:r>
            <w:r w:rsidRPr="00962B3F">
              <w:t>{</w:t>
            </w:r>
          </w:p>
          <w:p w14:paraId="1724AD65" w14:textId="77777777" w:rsidR="00F30A0C" w:rsidRPr="00962B3F" w:rsidRDefault="00F30A0C" w:rsidP="00F30A0C">
            <w:pPr>
              <w:pStyle w:val="PL"/>
            </w:pPr>
            <w:r w:rsidRPr="00962B3F">
              <w:t xml:space="preserve">    sl-PeriodCG1-r16               </w:t>
            </w:r>
            <w:r w:rsidRPr="00962B3F">
              <w:rPr>
                <w:color w:val="993366"/>
              </w:rPr>
              <w:t>ENUMERATED</w:t>
            </w:r>
            <w:r w:rsidRPr="00962B3F">
              <w:t xml:space="preserve"> {ms100, ms200, ms300, ms400, ms500, ms600, ms700, ms800, ms900, ms1000, spare6,</w:t>
            </w:r>
          </w:p>
          <w:p w14:paraId="751CB742" w14:textId="77777777" w:rsidR="00F30A0C" w:rsidRPr="00B70237" w:rsidRDefault="00F30A0C" w:rsidP="00F30A0C">
            <w:pPr>
              <w:pStyle w:val="PL"/>
              <w:rPr>
                <w:lang w:val="sv-SE"/>
              </w:rPr>
            </w:pPr>
            <w:r w:rsidRPr="00962B3F">
              <w:t xml:space="preserve">                                               </w:t>
            </w:r>
            <w:r w:rsidRPr="00B70237">
              <w:rPr>
                <w:lang w:val="sv-SE"/>
              </w:rPr>
              <w:t>spare5, spare4, spare3, spare2, spare1},</w:t>
            </w:r>
          </w:p>
          <w:p w14:paraId="69AF4853" w14:textId="77777777" w:rsidR="00F30A0C" w:rsidRPr="00962B3F" w:rsidRDefault="00F30A0C" w:rsidP="00F30A0C">
            <w:pPr>
              <w:pStyle w:val="PL"/>
            </w:pPr>
            <w:r w:rsidRPr="00B70237">
              <w:rPr>
                <w:lang w:val="sv-SE"/>
              </w:rPr>
              <w:t xml:space="preserve">    </w:t>
            </w:r>
            <w:r w:rsidRPr="00962B3F">
              <w:t xml:space="preserve">sl-PeriodCG2-r16               </w:t>
            </w:r>
            <w:r w:rsidRPr="00962B3F">
              <w:rPr>
                <w:color w:val="993366"/>
              </w:rPr>
              <w:t>INTEGER</w:t>
            </w:r>
            <w:r w:rsidRPr="00962B3F">
              <w:t xml:space="preserve"> (1..99)</w:t>
            </w:r>
          </w:p>
          <w:p w14:paraId="047680FB" w14:textId="77777777" w:rsidR="00F30A0C" w:rsidRPr="00962B3F" w:rsidRDefault="00F30A0C" w:rsidP="00F30A0C">
            <w:pPr>
              <w:pStyle w:val="PL"/>
            </w:pPr>
            <w:r w:rsidRPr="00962B3F">
              <w:t>}</w:t>
            </w:r>
          </w:p>
          <w:p w14:paraId="513ED514" w14:textId="77777777" w:rsidR="00F30A0C" w:rsidRPr="00962B3F" w:rsidRDefault="00F30A0C" w:rsidP="00F30A0C">
            <w:pPr>
              <w:pStyle w:val="PL"/>
            </w:pPr>
          </w:p>
          <w:p w14:paraId="72814D6F" w14:textId="77777777" w:rsidR="00F30A0C" w:rsidRPr="00962B3F" w:rsidRDefault="00F30A0C" w:rsidP="00F30A0C">
            <w:pPr>
              <w:pStyle w:val="PL"/>
              <w:rPr>
                <w:color w:val="808080"/>
              </w:rPr>
            </w:pPr>
            <w:r w:rsidRPr="00962B3F">
              <w:rPr>
                <w:color w:val="808080"/>
              </w:rPr>
              <w:t>-- TAG-SL-CONFIGUREDGRANTCONFIG-STOP</w:t>
            </w:r>
          </w:p>
          <w:p w14:paraId="47AB525A" w14:textId="5540B9F7" w:rsidR="00F30A0C" w:rsidRDefault="00F30A0C" w:rsidP="00F30A0C">
            <w:pPr>
              <w:pStyle w:val="PL"/>
            </w:pPr>
            <w:r w:rsidRPr="00962B3F">
              <w:rPr>
                <w:color w:val="808080"/>
              </w:rPr>
              <w:t>-- ASN1STOP</w:t>
            </w:r>
          </w:p>
        </w:tc>
      </w:tr>
    </w:tbl>
    <w:p w14:paraId="3C30C1B9" w14:textId="6A991A25" w:rsidR="009E544E" w:rsidRDefault="009E544E" w:rsidP="009E544E"/>
    <w:p w14:paraId="0E8CED8A" w14:textId="77777777" w:rsidR="00F30A0C" w:rsidRPr="00962B3F" w:rsidRDefault="00F30A0C" w:rsidP="009E544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9E544E" w:rsidRPr="00962B3F" w14:paraId="3F7C415C" w14:textId="77777777" w:rsidTr="00734DE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4B764" w14:textId="77777777" w:rsidR="009E544E" w:rsidRPr="00962B3F" w:rsidRDefault="009E544E" w:rsidP="00E932DF">
            <w:pPr>
              <w:pStyle w:val="TAH"/>
              <w:rPr>
                <w:lang w:eastAsia="en-GB"/>
              </w:rPr>
            </w:pPr>
            <w:r w:rsidRPr="00962B3F">
              <w:rPr>
                <w:i/>
                <w:iCs/>
                <w:lang w:eastAsia="sv-SE"/>
              </w:rPr>
              <w:lastRenderedPageBreak/>
              <w:t>SL-ConfiguredGrantConfig</w:t>
            </w:r>
            <w:r w:rsidRPr="00962B3F">
              <w:rPr>
                <w:lang w:eastAsia="sv-SE"/>
              </w:rPr>
              <w:t xml:space="preserve"> </w:t>
            </w:r>
            <w:r w:rsidRPr="00962B3F">
              <w:rPr>
                <w:noProof/>
                <w:lang w:eastAsia="en-GB"/>
              </w:rPr>
              <w:t>field descriptions</w:t>
            </w:r>
          </w:p>
        </w:tc>
      </w:tr>
      <w:tr w:rsidR="009E544E" w:rsidRPr="00962B3F" w14:paraId="658F4EA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CE42B95" w14:textId="77777777" w:rsidR="009E544E" w:rsidRPr="00962B3F" w:rsidRDefault="009E544E" w:rsidP="00E932DF">
            <w:pPr>
              <w:pStyle w:val="TAL"/>
              <w:rPr>
                <w:b/>
                <w:bCs/>
                <w:i/>
                <w:iCs/>
                <w:lang w:eastAsia="zh-CN"/>
              </w:rPr>
            </w:pPr>
            <w:r w:rsidRPr="00962B3F">
              <w:rPr>
                <w:b/>
                <w:bCs/>
                <w:i/>
                <w:iCs/>
                <w:lang w:eastAsia="zh-CN"/>
              </w:rPr>
              <w:t>sl-ConfigIndexCG</w:t>
            </w:r>
          </w:p>
          <w:p w14:paraId="7868BFB4" w14:textId="77777777" w:rsidR="009E544E" w:rsidRPr="00962B3F" w:rsidRDefault="009E544E" w:rsidP="00E932DF">
            <w:pPr>
              <w:pStyle w:val="TAL"/>
              <w:rPr>
                <w:lang w:eastAsia="en-GB"/>
              </w:rPr>
            </w:pPr>
            <w:r w:rsidRPr="00962B3F">
              <w:rPr>
                <w:lang w:eastAsia="en-GB"/>
              </w:rPr>
              <w:t>This field indicates the ID to identify configured grant for sidelink.</w:t>
            </w:r>
          </w:p>
        </w:tc>
      </w:tr>
      <w:tr w:rsidR="009E544E" w:rsidRPr="00962B3F" w14:paraId="4C6CEEBF"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5C95D05" w14:textId="77777777" w:rsidR="009E544E" w:rsidRPr="00962B3F" w:rsidRDefault="009E544E" w:rsidP="00E932DF">
            <w:pPr>
              <w:pStyle w:val="TAL"/>
              <w:rPr>
                <w:b/>
                <w:bCs/>
                <w:i/>
                <w:iCs/>
                <w:lang w:eastAsia="zh-CN"/>
              </w:rPr>
            </w:pPr>
            <w:r w:rsidRPr="00962B3F">
              <w:rPr>
                <w:b/>
                <w:bCs/>
                <w:i/>
                <w:iCs/>
                <w:lang w:eastAsia="zh-CN"/>
              </w:rPr>
              <w:t>sl-CG-MaxTransNumList</w:t>
            </w:r>
          </w:p>
          <w:p w14:paraId="5902686C" w14:textId="77777777" w:rsidR="009E544E" w:rsidRPr="00962B3F" w:rsidRDefault="009E544E" w:rsidP="00E932DF">
            <w:pPr>
              <w:pStyle w:val="TAL"/>
              <w:rPr>
                <w:lang w:eastAsia="zh-CN"/>
              </w:rPr>
            </w:pPr>
            <w:r w:rsidRPr="00962B3F">
              <w:rPr>
                <w:lang w:eastAsia="en-GB"/>
              </w:rPr>
              <w:t xml:space="preserve">This field indicates the maximum number of times that a TB can be transmitted using the resources provided by the configured grant. </w:t>
            </w:r>
            <w:r w:rsidRPr="00962B3F">
              <w:rPr>
                <w:i/>
                <w:iCs/>
                <w:lang w:eastAsia="en-GB"/>
              </w:rPr>
              <w:t>sl-Priority</w:t>
            </w:r>
            <w:r w:rsidRPr="00962B3F">
              <w:rPr>
                <w:lang w:eastAsia="en-GB"/>
              </w:rPr>
              <w:t xml:space="preserve"> corresponds to the logical channel priority.</w:t>
            </w:r>
          </w:p>
        </w:tc>
      </w:tr>
      <w:tr w:rsidR="009E544E" w:rsidRPr="00962B3F" w14:paraId="2859394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A0FE45D" w14:textId="77777777" w:rsidR="009E544E" w:rsidRPr="00962B3F" w:rsidRDefault="009E544E" w:rsidP="00E932DF">
            <w:pPr>
              <w:pStyle w:val="TAL"/>
              <w:rPr>
                <w:b/>
                <w:bCs/>
                <w:i/>
                <w:iCs/>
                <w:lang w:eastAsia="zh-CN"/>
              </w:rPr>
            </w:pPr>
            <w:r w:rsidRPr="00962B3F">
              <w:rPr>
                <w:b/>
                <w:bCs/>
                <w:i/>
                <w:iCs/>
                <w:lang w:eastAsia="zh-CN"/>
              </w:rPr>
              <w:t>sl-FreqResourceCG-Type1</w:t>
            </w:r>
          </w:p>
          <w:p w14:paraId="1EB8887F" w14:textId="77777777" w:rsidR="009E544E" w:rsidRPr="00962B3F" w:rsidRDefault="009E544E" w:rsidP="00E932DF">
            <w:pPr>
              <w:pStyle w:val="TAL"/>
              <w:rPr>
                <w:lang w:eastAsia="zh-CN"/>
              </w:rPr>
            </w:pPr>
            <w:r w:rsidRPr="00962B3F">
              <w:rPr>
                <w:lang w:eastAsia="en-GB"/>
              </w:rPr>
              <w:t>Indicates the frequency resource location of sidelink configured grant type 1. An index giving valid combinations of one or two starting sub-channel and length (jointly encoded) as resource indicator (RIV), as defined in TS 38.214 [19].</w:t>
            </w:r>
          </w:p>
        </w:tc>
      </w:tr>
      <w:tr w:rsidR="009E544E" w:rsidRPr="00962B3F" w14:paraId="334B204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1F6CA56" w14:textId="77777777" w:rsidR="009E544E" w:rsidRPr="00962B3F" w:rsidRDefault="009E544E" w:rsidP="00E932DF">
            <w:pPr>
              <w:pStyle w:val="TAL"/>
              <w:rPr>
                <w:b/>
                <w:i/>
                <w:szCs w:val="22"/>
                <w:lang w:eastAsia="sv-SE"/>
              </w:rPr>
            </w:pPr>
            <w:r w:rsidRPr="00962B3F">
              <w:rPr>
                <w:b/>
                <w:i/>
                <w:szCs w:val="22"/>
                <w:lang w:eastAsia="sv-SE"/>
              </w:rPr>
              <w:t>sl-HARQ-ProcID-Offset</w:t>
            </w:r>
          </w:p>
          <w:p w14:paraId="73BCF68B" w14:textId="77777777" w:rsidR="009E544E" w:rsidRPr="00962B3F" w:rsidRDefault="009E544E" w:rsidP="00E932DF">
            <w:pPr>
              <w:pStyle w:val="TAL"/>
              <w:rPr>
                <w:b/>
                <w:bCs/>
                <w:i/>
                <w:iCs/>
                <w:lang w:eastAsia="zh-CN"/>
              </w:rPr>
            </w:pPr>
            <w:r w:rsidRPr="00962B3F">
              <w:rPr>
                <w:lang w:eastAsia="en-GB"/>
              </w:rPr>
              <w:t>Indicates the offset used in deriving the HARQ process ID</w:t>
            </w:r>
            <w:del w:id="35" w:author="Huawei" w:date="2022-07-31T12:22:00Z">
              <w:r w:rsidRPr="00962B3F" w:rsidDel="00F30A0C">
                <w:rPr>
                  <w:lang w:eastAsia="en-GB"/>
                </w:rPr>
                <w:delText>s</w:delText>
              </w:r>
            </w:del>
            <w:r w:rsidRPr="00962B3F">
              <w:rPr>
                <w:lang w:eastAsia="en-GB"/>
              </w:rPr>
              <w:t xml:space="preserve"> for SL configured grant type 1 or SL configured type 2, see TS 38.321 [3], clause 5.8.3.</w:t>
            </w:r>
          </w:p>
        </w:tc>
      </w:tr>
      <w:tr w:rsidR="009E544E" w:rsidRPr="00962B3F" w14:paraId="56E5FBA6"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421C584" w14:textId="77777777" w:rsidR="009E544E" w:rsidRPr="00962B3F" w:rsidRDefault="009E544E" w:rsidP="00E932DF">
            <w:pPr>
              <w:pStyle w:val="TAL"/>
              <w:rPr>
                <w:b/>
                <w:bCs/>
                <w:i/>
                <w:iCs/>
                <w:lang w:eastAsia="zh-CN"/>
              </w:rPr>
            </w:pPr>
            <w:r w:rsidRPr="00962B3F">
              <w:rPr>
                <w:b/>
                <w:bCs/>
                <w:i/>
                <w:iCs/>
                <w:lang w:eastAsia="zh-CN"/>
              </w:rPr>
              <w:t>sl-N1PUCCH-AN</w:t>
            </w:r>
          </w:p>
          <w:p w14:paraId="7EA3399B" w14:textId="77777777" w:rsidR="009E544E" w:rsidRPr="00962B3F" w:rsidRDefault="009E544E" w:rsidP="00E932DF">
            <w:pPr>
              <w:pStyle w:val="TAL"/>
              <w:rPr>
                <w:lang w:eastAsia="zh-CN"/>
              </w:rPr>
            </w:pPr>
            <w:r w:rsidRPr="00962B3F">
              <w:rPr>
                <w:lang w:eastAsia="en-GB"/>
              </w:rPr>
              <w:t xml:space="preserve">This field indicates the HARQ resource for PUCCH for sidelink configured grant type 1. The actual PUCCH-Resource is configured in </w:t>
            </w:r>
            <w:r w:rsidRPr="00962B3F">
              <w:rPr>
                <w:i/>
                <w:iCs/>
                <w:lang w:eastAsia="en-GB"/>
              </w:rPr>
              <w:t>sl-PUCCH-Config</w:t>
            </w:r>
            <w:r w:rsidRPr="00962B3F">
              <w:rPr>
                <w:lang w:eastAsia="en-GB"/>
              </w:rPr>
              <w:t xml:space="preserve"> and referred to by its ID.</w:t>
            </w:r>
          </w:p>
        </w:tc>
      </w:tr>
      <w:tr w:rsidR="009E544E" w:rsidRPr="00962B3F" w14:paraId="3D536BE6"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FF3F163" w14:textId="77777777" w:rsidR="009E544E" w:rsidRPr="00962B3F" w:rsidRDefault="009E544E" w:rsidP="00E932DF">
            <w:pPr>
              <w:pStyle w:val="TAL"/>
              <w:rPr>
                <w:b/>
                <w:bCs/>
                <w:i/>
                <w:iCs/>
                <w:lang w:eastAsia="zh-CN"/>
              </w:rPr>
            </w:pPr>
            <w:r w:rsidRPr="00962B3F">
              <w:rPr>
                <w:b/>
                <w:bCs/>
                <w:i/>
                <w:iCs/>
                <w:lang w:eastAsia="zh-CN"/>
              </w:rPr>
              <w:t>sl-N1PUCCH-AN-Type2</w:t>
            </w:r>
          </w:p>
          <w:p w14:paraId="5C8033E3" w14:textId="77777777" w:rsidR="009E544E" w:rsidRPr="00962B3F" w:rsidRDefault="009E544E" w:rsidP="00E932DF">
            <w:pPr>
              <w:pStyle w:val="TAL"/>
              <w:rPr>
                <w:lang w:eastAsia="zh-CN"/>
              </w:rPr>
            </w:pPr>
            <w:r w:rsidRPr="00962B3F">
              <w:rPr>
                <w:lang w:eastAsia="en-GB"/>
              </w:rPr>
              <w:t xml:space="preserve">This field indicates the HARQ resource for PUCCH for PSCCH/PSSCH transmissions without a corresponding PDCCH on sidelink configured grant type 2. The actual PUCCH-Resource is configured in </w:t>
            </w:r>
            <w:r w:rsidRPr="00962B3F">
              <w:rPr>
                <w:i/>
                <w:iCs/>
                <w:lang w:eastAsia="en-GB"/>
              </w:rPr>
              <w:t>sl-PUCCH-Config</w:t>
            </w:r>
            <w:r w:rsidRPr="00962B3F">
              <w:rPr>
                <w:lang w:eastAsia="en-GB"/>
              </w:rPr>
              <w:t xml:space="preserve"> and referred to by its ID.</w:t>
            </w:r>
          </w:p>
        </w:tc>
      </w:tr>
      <w:tr w:rsidR="009E544E" w:rsidRPr="00962B3F" w14:paraId="7978B7F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45F27A1" w14:textId="77777777" w:rsidR="009E544E" w:rsidRPr="00962B3F" w:rsidRDefault="009E544E" w:rsidP="00E932DF">
            <w:pPr>
              <w:pStyle w:val="TAL"/>
              <w:rPr>
                <w:b/>
                <w:bCs/>
                <w:i/>
                <w:iCs/>
                <w:lang w:eastAsia="zh-CN"/>
              </w:rPr>
            </w:pPr>
            <w:r w:rsidRPr="00962B3F">
              <w:rPr>
                <w:b/>
                <w:bCs/>
                <w:i/>
                <w:iCs/>
                <w:lang w:eastAsia="zh-CN"/>
              </w:rPr>
              <w:t>sl-NrOfHARQ-Processes</w:t>
            </w:r>
          </w:p>
          <w:p w14:paraId="1180137F" w14:textId="77777777" w:rsidR="009E544E" w:rsidRPr="00962B3F" w:rsidRDefault="009E544E" w:rsidP="00E932DF">
            <w:pPr>
              <w:pStyle w:val="TAL"/>
              <w:rPr>
                <w:lang w:eastAsia="zh-CN"/>
              </w:rPr>
            </w:pPr>
            <w:r w:rsidRPr="00962B3F">
              <w:rPr>
                <w:lang w:eastAsia="en-GB"/>
              </w:rPr>
              <w:t>This field indicates the number of HARQ processes configured for a specific configured grant. It applies for both Type 1 and Type 2.</w:t>
            </w:r>
          </w:p>
        </w:tc>
      </w:tr>
      <w:tr w:rsidR="009E544E" w:rsidRPr="00962B3F" w14:paraId="03F23A54"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7366DDA" w14:textId="77777777" w:rsidR="009E544E" w:rsidRPr="00962B3F" w:rsidRDefault="009E544E" w:rsidP="00E932DF">
            <w:pPr>
              <w:pStyle w:val="TAL"/>
              <w:rPr>
                <w:b/>
                <w:bCs/>
                <w:i/>
                <w:iCs/>
                <w:lang w:eastAsia="zh-CN"/>
              </w:rPr>
            </w:pPr>
            <w:r w:rsidRPr="00962B3F">
              <w:rPr>
                <w:b/>
                <w:bCs/>
                <w:i/>
                <w:iCs/>
                <w:lang w:eastAsia="zh-CN"/>
              </w:rPr>
              <w:t>sl-PeriodCG</w:t>
            </w:r>
          </w:p>
          <w:p w14:paraId="6E21060E" w14:textId="77777777" w:rsidR="009E544E" w:rsidRPr="00962B3F" w:rsidRDefault="009E544E" w:rsidP="00E932DF">
            <w:pPr>
              <w:pStyle w:val="TAL"/>
              <w:rPr>
                <w:lang w:eastAsia="zh-CN"/>
              </w:rPr>
            </w:pPr>
            <w:r w:rsidRPr="00962B3F">
              <w:rPr>
                <w:lang w:eastAsia="en-GB"/>
              </w:rPr>
              <w:t>This field indicates the period of sidelink configured grant</w:t>
            </w:r>
            <w:r w:rsidRPr="00962B3F">
              <w:t xml:space="preserve"> </w:t>
            </w:r>
            <w:r w:rsidRPr="00962B3F">
              <w:rPr>
                <w:rFonts w:cs="Arial"/>
                <w:lang w:eastAsia="en-GB"/>
              </w:rPr>
              <w:t>in the unit of ms</w:t>
            </w:r>
            <w:r w:rsidRPr="00962B3F">
              <w:rPr>
                <w:lang w:eastAsia="en-GB"/>
              </w:rPr>
              <w:t>.</w:t>
            </w:r>
          </w:p>
        </w:tc>
      </w:tr>
      <w:tr w:rsidR="009E544E" w:rsidRPr="00962B3F" w14:paraId="0D9310E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EB46A13" w14:textId="77777777" w:rsidR="009E544E" w:rsidRPr="00962B3F" w:rsidRDefault="009E544E" w:rsidP="00E932DF">
            <w:pPr>
              <w:pStyle w:val="TAL"/>
              <w:rPr>
                <w:b/>
                <w:bCs/>
                <w:i/>
                <w:iCs/>
                <w:lang w:eastAsia="sv-SE"/>
              </w:rPr>
            </w:pPr>
            <w:r w:rsidRPr="00962B3F">
              <w:rPr>
                <w:b/>
                <w:bCs/>
                <w:i/>
                <w:iCs/>
                <w:lang w:eastAsia="sv-SE"/>
              </w:rPr>
              <w:t>sl-PSFCH-ToPUCCH</w:t>
            </w:r>
            <w:r w:rsidRPr="00962B3F">
              <w:rPr>
                <w:rFonts w:cs="Arial"/>
                <w:b/>
                <w:bCs/>
                <w:i/>
                <w:iCs/>
              </w:rPr>
              <w:t>-CG-Type1</w:t>
            </w:r>
          </w:p>
          <w:p w14:paraId="6A5658A1" w14:textId="77777777" w:rsidR="009E544E" w:rsidRPr="00962B3F" w:rsidRDefault="009E544E" w:rsidP="00E932DF">
            <w:pPr>
              <w:pStyle w:val="TAL"/>
              <w:rPr>
                <w:lang w:eastAsia="zh-CN"/>
              </w:rPr>
            </w:pPr>
            <w:r w:rsidRPr="00962B3F">
              <w:rPr>
                <w:lang w:eastAsia="sv-SE"/>
              </w:rPr>
              <w:t>This field</w:t>
            </w:r>
            <w:r w:rsidRPr="00962B3F">
              <w:rPr>
                <w:rFonts w:cs="Arial"/>
              </w:rPr>
              <w:t>,</w:t>
            </w:r>
            <w:r w:rsidRPr="00962B3F">
              <w:t xml:space="preserve"> </w:t>
            </w:r>
            <w:r w:rsidRPr="00962B3F">
              <w:rPr>
                <w:rFonts w:cs="Arial"/>
              </w:rPr>
              <w:t>for configured grant type 1,</w:t>
            </w:r>
            <w:r w:rsidRPr="00962B3F">
              <w:rPr>
                <w:lang w:eastAsia="sv-SE"/>
              </w:rPr>
              <w:t xml:space="preserve"> indicates slot offset between the PSFCH associated with the last PSSCH resource of each period and the PUCCH occasion used for reporting sidelink HARQ.</w:t>
            </w:r>
          </w:p>
        </w:tc>
      </w:tr>
      <w:tr w:rsidR="009E544E" w:rsidRPr="00962B3F" w14:paraId="543969F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DFC1D6C" w14:textId="77777777" w:rsidR="009E544E" w:rsidRPr="00962B3F" w:rsidRDefault="009E544E" w:rsidP="00E932DF">
            <w:pPr>
              <w:pStyle w:val="TAL"/>
              <w:rPr>
                <w:b/>
                <w:bCs/>
                <w:i/>
                <w:iCs/>
                <w:lang w:eastAsia="zh-CN"/>
              </w:rPr>
            </w:pPr>
            <w:r w:rsidRPr="00962B3F">
              <w:rPr>
                <w:b/>
                <w:bCs/>
                <w:i/>
                <w:iCs/>
                <w:lang w:eastAsia="zh-CN"/>
              </w:rPr>
              <w:t>sl-ResourcePoolID</w:t>
            </w:r>
          </w:p>
          <w:p w14:paraId="2C019838" w14:textId="77777777" w:rsidR="009E544E" w:rsidRPr="00962B3F" w:rsidRDefault="009E544E" w:rsidP="00E932DF">
            <w:pPr>
              <w:pStyle w:val="TAL"/>
              <w:rPr>
                <w:b/>
                <w:bCs/>
                <w:i/>
                <w:iCs/>
                <w:lang w:eastAsia="zh-CN"/>
              </w:rPr>
            </w:pPr>
            <w:r w:rsidRPr="00962B3F">
              <w:rPr>
                <w:lang w:eastAsia="en-GB"/>
              </w:rPr>
              <w:t>Indicates the resource pool in which the configured sidelink grant Type 1 is applied.</w:t>
            </w:r>
          </w:p>
        </w:tc>
      </w:tr>
      <w:tr w:rsidR="009E544E" w:rsidRPr="00962B3F" w14:paraId="62C7317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9A32FD4" w14:textId="77777777" w:rsidR="009E544E" w:rsidRPr="00962B3F" w:rsidRDefault="009E544E" w:rsidP="00E932DF">
            <w:pPr>
              <w:pStyle w:val="TAL"/>
              <w:rPr>
                <w:b/>
                <w:bCs/>
                <w:i/>
                <w:iCs/>
                <w:lang w:eastAsia="zh-CN"/>
              </w:rPr>
            </w:pPr>
            <w:r w:rsidRPr="00962B3F">
              <w:rPr>
                <w:b/>
                <w:bCs/>
                <w:i/>
                <w:iCs/>
                <w:lang w:eastAsia="zh-CN"/>
              </w:rPr>
              <w:t>sl-StartSubchannelCG-Type1</w:t>
            </w:r>
          </w:p>
          <w:p w14:paraId="446E9E99" w14:textId="77777777" w:rsidR="009E544E" w:rsidRPr="00962B3F" w:rsidRDefault="009E544E" w:rsidP="00E932DF">
            <w:pPr>
              <w:pStyle w:val="TAL"/>
              <w:rPr>
                <w:lang w:eastAsia="zh-CN"/>
              </w:rPr>
            </w:pPr>
            <w:r w:rsidRPr="00962B3F">
              <w:rPr>
                <w:lang w:eastAsia="en-GB"/>
              </w:rPr>
              <w:t>This field indicates the starting sub-channel of sidelink configured grant Type 1. An index giving valid sub-channel index.</w:t>
            </w:r>
          </w:p>
        </w:tc>
      </w:tr>
      <w:tr w:rsidR="009E544E" w:rsidRPr="00962B3F" w14:paraId="11AA69A9"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EC192ED" w14:textId="77777777" w:rsidR="009E544E" w:rsidRPr="00962B3F" w:rsidRDefault="009E544E" w:rsidP="00E932DF">
            <w:pPr>
              <w:pStyle w:val="TAL"/>
              <w:rPr>
                <w:b/>
                <w:bCs/>
                <w:i/>
                <w:iCs/>
                <w:lang w:eastAsia="zh-CN"/>
              </w:rPr>
            </w:pPr>
            <w:r w:rsidRPr="00962B3F">
              <w:rPr>
                <w:b/>
                <w:bCs/>
                <w:i/>
                <w:iCs/>
                <w:lang w:eastAsia="zh-CN"/>
              </w:rPr>
              <w:t>sl-TimeOffsetCG-Type1</w:t>
            </w:r>
          </w:p>
          <w:p w14:paraId="332E48C5" w14:textId="77777777" w:rsidR="009E544E" w:rsidRPr="00962B3F" w:rsidRDefault="009E544E" w:rsidP="00E932DF">
            <w:pPr>
              <w:pStyle w:val="TAL"/>
              <w:rPr>
                <w:lang w:eastAsia="zh-CN"/>
              </w:rPr>
            </w:pPr>
            <w:r w:rsidRPr="00962B3F">
              <w:rPr>
                <w:lang w:eastAsia="en-GB"/>
              </w:rPr>
              <w:t>This field indicates the slot offset with respect to logical slot defined by</w:t>
            </w:r>
            <w:r w:rsidRPr="00962B3F">
              <w:rPr>
                <w:rFonts w:eastAsia="MS Mincho"/>
                <w:i/>
                <w:szCs w:val="22"/>
                <w:lang w:eastAsia="sv-SE"/>
              </w:rPr>
              <w:t xml:space="preserve"> sl-TimeReferenceSFN</w:t>
            </w:r>
            <w:r w:rsidRPr="00962B3F">
              <w:rPr>
                <w:rFonts w:cs="Arial"/>
                <w:bCs/>
                <w:i/>
                <w:iCs/>
                <w:lang w:eastAsia="zh-CN"/>
              </w:rPr>
              <w:t>-Type1</w:t>
            </w:r>
            <w:r w:rsidRPr="00962B3F">
              <w:rPr>
                <w:rFonts w:cs="Arial"/>
                <w:bCs/>
                <w:iCs/>
                <w:lang w:eastAsia="zh-CN"/>
              </w:rPr>
              <w:t>, as specified in TS 38.321 [3]</w:t>
            </w:r>
            <w:r w:rsidRPr="00962B3F">
              <w:rPr>
                <w:lang w:eastAsia="en-GB"/>
              </w:rPr>
              <w:t>.</w:t>
            </w:r>
          </w:p>
        </w:tc>
      </w:tr>
      <w:tr w:rsidR="009E544E" w:rsidRPr="00962B3F" w14:paraId="45AAC022"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A445CB" w14:textId="77777777" w:rsidR="009E544E" w:rsidRPr="00962B3F" w:rsidRDefault="009E544E" w:rsidP="00E932DF">
            <w:pPr>
              <w:pStyle w:val="TAL"/>
              <w:rPr>
                <w:b/>
                <w:bCs/>
                <w:i/>
                <w:iCs/>
                <w:lang w:eastAsia="zh-CN"/>
              </w:rPr>
            </w:pPr>
            <w:r w:rsidRPr="00962B3F">
              <w:rPr>
                <w:b/>
                <w:bCs/>
                <w:i/>
                <w:iCs/>
                <w:lang w:eastAsia="zh-CN"/>
              </w:rPr>
              <w:t>sl-TimeReferenceSFN-Type1</w:t>
            </w:r>
          </w:p>
          <w:p w14:paraId="26166EF0" w14:textId="77777777" w:rsidR="009E544E" w:rsidRPr="00962B3F" w:rsidRDefault="009E544E" w:rsidP="00E932DF">
            <w:pPr>
              <w:pStyle w:val="TAL"/>
              <w:rPr>
                <w:lang w:eastAsia="zh-CN"/>
              </w:rPr>
            </w:pPr>
            <w:r w:rsidRPr="00962B3F">
              <w:rPr>
                <w:lang w:eastAsia="zh-CN"/>
              </w:rPr>
              <w:t>Indicates SFN used for determination of the offset of a resource in time domain. If it is present, the UE uses the 1</w:t>
            </w:r>
            <w:r w:rsidRPr="00962B3F">
              <w:rPr>
                <w:vertAlign w:val="superscript"/>
                <w:lang w:eastAsia="zh-CN"/>
              </w:rPr>
              <w:t>st</w:t>
            </w:r>
            <w:r w:rsidRPr="00962B3F">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9E544E" w:rsidRPr="00962B3F" w14:paraId="4D58C41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299B51D" w14:textId="77777777" w:rsidR="009E544E" w:rsidRPr="00962B3F" w:rsidRDefault="009E544E" w:rsidP="00E932DF">
            <w:pPr>
              <w:pStyle w:val="TAL"/>
              <w:rPr>
                <w:b/>
                <w:bCs/>
                <w:i/>
                <w:iCs/>
                <w:lang w:eastAsia="zh-CN"/>
              </w:rPr>
            </w:pPr>
            <w:r w:rsidRPr="00962B3F">
              <w:rPr>
                <w:b/>
                <w:bCs/>
                <w:i/>
                <w:iCs/>
                <w:lang w:eastAsia="zh-CN"/>
              </w:rPr>
              <w:t>sl-TimeResourceCG-Type1</w:t>
            </w:r>
          </w:p>
          <w:p w14:paraId="1DC5EE6E" w14:textId="77777777" w:rsidR="009E544E" w:rsidRPr="00962B3F" w:rsidRDefault="009E544E" w:rsidP="00E932DF">
            <w:pPr>
              <w:pStyle w:val="TAL"/>
              <w:rPr>
                <w:lang w:eastAsia="zh-CN"/>
              </w:rPr>
            </w:pPr>
            <w:r w:rsidRPr="00962B3F">
              <w:rPr>
                <w:lang w:eastAsia="en-GB"/>
              </w:rPr>
              <w:t>This field indicates the time resource location of sidelink configured grant Type 1. An index giving valid combinations of up to two slot positions (jointly encoded) as time resource indicator (TRIV),</w:t>
            </w:r>
            <w:r w:rsidRPr="00962B3F">
              <w:rPr>
                <w:rFonts w:cs="Arial"/>
                <w:lang w:eastAsia="en-GB"/>
              </w:rPr>
              <w:t xml:space="preserve"> </w:t>
            </w:r>
            <w:r w:rsidRPr="00962B3F">
              <w:rPr>
                <w:lang w:eastAsia="en-GB"/>
              </w:rPr>
              <w:t>as defined in TS 38.212 [17].</w:t>
            </w:r>
          </w:p>
        </w:tc>
      </w:tr>
    </w:tbl>
    <w:p w14:paraId="61673677" w14:textId="77777777" w:rsidR="009E544E" w:rsidRPr="00962B3F" w:rsidRDefault="009E544E" w:rsidP="009E544E"/>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E008B" w:rsidRPr="00EF5762" w14:paraId="1700A66C" w14:textId="77777777" w:rsidTr="001B174C">
        <w:trPr>
          <w:trHeight w:val="196"/>
        </w:trPr>
        <w:tc>
          <w:tcPr>
            <w:tcW w:w="9797" w:type="dxa"/>
            <w:shd w:val="clear" w:color="auto" w:fill="FDE9D9"/>
            <w:vAlign w:val="center"/>
          </w:tcPr>
          <w:p w14:paraId="26CCB9CD" w14:textId="40175C62" w:rsidR="005E008B" w:rsidRPr="00EF5762" w:rsidRDefault="005E008B" w:rsidP="001B174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FA14F18"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6E64B8BB" w14:textId="77777777" w:rsidTr="00E932DF">
        <w:trPr>
          <w:trHeight w:val="196"/>
        </w:trPr>
        <w:tc>
          <w:tcPr>
            <w:tcW w:w="9797" w:type="dxa"/>
            <w:shd w:val="clear" w:color="auto" w:fill="FDE9D9"/>
            <w:vAlign w:val="center"/>
          </w:tcPr>
          <w:p w14:paraId="7A1E1050"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5F08B60" w14:textId="77777777" w:rsidR="005C3834" w:rsidRPr="00A908F6" w:rsidRDefault="005C3834" w:rsidP="005C3834">
      <w:pPr>
        <w:pStyle w:val="Heading3"/>
      </w:pPr>
      <w:r w:rsidRPr="00A908F6">
        <w:t>6.3.</w:t>
      </w:r>
      <w:r w:rsidRPr="00A908F6">
        <w:rPr>
          <w:lang w:eastAsia="zh-CN"/>
        </w:rPr>
        <w:t>5</w:t>
      </w:r>
      <w:r w:rsidRPr="00A908F6">
        <w:tab/>
        <w:t>Sidelink information elements</w:t>
      </w:r>
    </w:p>
    <w:p w14:paraId="581FCBD3" w14:textId="77777777" w:rsidR="005C3834" w:rsidRDefault="005C3834" w:rsidP="005C3834">
      <w:pPr>
        <w:rPr>
          <w:lang w:eastAsia="zh-CN"/>
        </w:rPr>
      </w:pPr>
      <w:r>
        <w:rPr>
          <w:rFonts w:hint="eastAsia"/>
          <w:lang w:eastAsia="zh-CN"/>
        </w:rPr>
        <w:t>&lt;</w:t>
      </w:r>
      <w:r>
        <w:rPr>
          <w:lang w:eastAsia="zh-CN"/>
        </w:rPr>
        <w:t>----------text is skipped-----------&gt;</w:t>
      </w:r>
    </w:p>
    <w:p w14:paraId="320487D5" w14:textId="77777777" w:rsidR="005E008B" w:rsidRPr="00962B3F" w:rsidRDefault="005E008B" w:rsidP="005E008B">
      <w:pPr>
        <w:pStyle w:val="Heading4"/>
      </w:pPr>
      <w:bookmarkStart w:id="36" w:name="_Toc60777549"/>
      <w:bookmarkStart w:id="37" w:name="_Toc100930499"/>
      <w:r w:rsidRPr="00962B3F">
        <w:t>–</w:t>
      </w:r>
      <w:r w:rsidRPr="00962B3F">
        <w:tab/>
      </w:r>
      <w:r w:rsidRPr="00962B3F">
        <w:rPr>
          <w:i/>
          <w:iCs/>
        </w:rPr>
        <w:t>SL-ScheduledConfig</w:t>
      </w:r>
      <w:bookmarkEnd w:id="36"/>
      <w:bookmarkEnd w:id="37"/>
    </w:p>
    <w:p w14:paraId="72DBD0BE" w14:textId="77777777" w:rsidR="005E008B" w:rsidRPr="00962B3F" w:rsidRDefault="005E008B" w:rsidP="005E008B">
      <w:r w:rsidRPr="00962B3F">
        <w:t>The IE</w:t>
      </w:r>
      <w:r w:rsidRPr="00962B3F">
        <w:rPr>
          <w:i/>
        </w:rPr>
        <w:t xml:space="preserve"> SL-ScheduledConfig </w:t>
      </w:r>
      <w:r w:rsidRPr="00962B3F">
        <w:rPr>
          <w:bCs/>
          <w:kern w:val="2"/>
          <w:lang w:eastAsia="zh-CN"/>
        </w:rPr>
        <w:t>specifies sidelink communication configurations used for network scheduled NR sidelink communication</w:t>
      </w:r>
      <w:r w:rsidRPr="00962B3F">
        <w:t>.</w:t>
      </w:r>
    </w:p>
    <w:p w14:paraId="75E3F09C" w14:textId="77777777" w:rsidR="005E008B" w:rsidRPr="00962B3F" w:rsidRDefault="005E008B" w:rsidP="005E008B">
      <w:pPr>
        <w:pStyle w:val="TH"/>
      </w:pPr>
      <w:r w:rsidRPr="00962B3F">
        <w:rPr>
          <w:i/>
        </w:rPr>
        <w:t xml:space="preserve">SL-ScheduledConfig </w:t>
      </w:r>
      <w:r w:rsidRPr="00962B3F">
        <w:t>information element</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5C3834" w14:paraId="426243B3" w14:textId="77777777" w:rsidTr="005C3834">
        <w:tc>
          <w:tcPr>
            <w:tcW w:w="9629" w:type="dxa"/>
            <w:shd w:val="clear" w:color="auto" w:fill="F2F2F2" w:themeFill="background1" w:themeFillShade="F2"/>
          </w:tcPr>
          <w:p w14:paraId="61043387" w14:textId="77777777" w:rsidR="005C3834" w:rsidRPr="00962B3F" w:rsidRDefault="005C3834" w:rsidP="005C3834">
            <w:pPr>
              <w:pStyle w:val="PL"/>
              <w:rPr>
                <w:color w:val="808080"/>
              </w:rPr>
            </w:pPr>
            <w:r w:rsidRPr="00962B3F">
              <w:rPr>
                <w:color w:val="808080"/>
              </w:rPr>
              <w:t>-- ASN1START</w:t>
            </w:r>
          </w:p>
          <w:p w14:paraId="7939AA7D" w14:textId="77777777" w:rsidR="005C3834" w:rsidRPr="00962B3F" w:rsidRDefault="005C3834" w:rsidP="005C3834">
            <w:pPr>
              <w:pStyle w:val="PL"/>
              <w:rPr>
                <w:color w:val="808080"/>
              </w:rPr>
            </w:pPr>
            <w:r w:rsidRPr="00962B3F">
              <w:rPr>
                <w:color w:val="808080"/>
              </w:rPr>
              <w:t>-- TAG-SL-SCHEDULEDCONFIG-START</w:t>
            </w:r>
          </w:p>
          <w:p w14:paraId="344E858E" w14:textId="77777777" w:rsidR="005C3834" w:rsidRPr="00962B3F" w:rsidRDefault="005C3834" w:rsidP="005C3834">
            <w:pPr>
              <w:pStyle w:val="PL"/>
            </w:pPr>
          </w:p>
          <w:p w14:paraId="43667413" w14:textId="77777777" w:rsidR="005C3834" w:rsidRPr="00962B3F" w:rsidRDefault="005C3834" w:rsidP="005C3834">
            <w:pPr>
              <w:pStyle w:val="PL"/>
            </w:pPr>
            <w:r w:rsidRPr="00962B3F">
              <w:t xml:space="preserve">SL-ScheduledConfig-r16 ::=                   </w:t>
            </w:r>
            <w:r w:rsidRPr="00962B3F">
              <w:rPr>
                <w:color w:val="993366"/>
              </w:rPr>
              <w:t>SEQUENCE</w:t>
            </w:r>
            <w:r w:rsidRPr="00962B3F">
              <w:t xml:space="preserve"> {</w:t>
            </w:r>
          </w:p>
          <w:p w14:paraId="4C7FCE6D" w14:textId="77777777" w:rsidR="005C3834" w:rsidRPr="00962B3F" w:rsidRDefault="005C3834" w:rsidP="005C3834">
            <w:pPr>
              <w:pStyle w:val="PL"/>
            </w:pPr>
            <w:r w:rsidRPr="00962B3F">
              <w:t xml:space="preserve">    sl-RNTI-r16                                  RNTI-Value,</w:t>
            </w:r>
          </w:p>
          <w:p w14:paraId="5E1EF70D" w14:textId="77777777" w:rsidR="005C3834" w:rsidRPr="00962B3F" w:rsidRDefault="005C3834" w:rsidP="005C3834">
            <w:pPr>
              <w:pStyle w:val="PL"/>
              <w:rPr>
                <w:color w:val="808080"/>
              </w:rPr>
            </w:pPr>
            <w:r w:rsidRPr="00962B3F">
              <w:lastRenderedPageBreak/>
              <w:t xml:space="preserve">    mac-MainConfigSL-r16                         MAC-MainConfigSL-r16                                     </w:t>
            </w:r>
            <w:r w:rsidRPr="00962B3F">
              <w:rPr>
                <w:color w:val="993366"/>
              </w:rPr>
              <w:t>OPTIONAL</w:t>
            </w:r>
            <w:r w:rsidRPr="00962B3F">
              <w:t xml:space="preserve">,    </w:t>
            </w:r>
            <w:r w:rsidRPr="00962B3F">
              <w:rPr>
                <w:color w:val="808080"/>
              </w:rPr>
              <w:t>-- Need M</w:t>
            </w:r>
          </w:p>
          <w:p w14:paraId="64F88430" w14:textId="77777777" w:rsidR="005C3834" w:rsidRPr="00962B3F" w:rsidRDefault="005C3834" w:rsidP="005C3834">
            <w:pPr>
              <w:pStyle w:val="PL"/>
              <w:rPr>
                <w:color w:val="808080"/>
              </w:rPr>
            </w:pPr>
            <w:r w:rsidRPr="00962B3F">
              <w:t xml:space="preserve">    sl-CS-RNTI-r16                               RNTI-Value                                               </w:t>
            </w:r>
            <w:r w:rsidRPr="00962B3F">
              <w:rPr>
                <w:color w:val="993366"/>
              </w:rPr>
              <w:t>OPTIONAL</w:t>
            </w:r>
            <w:r w:rsidRPr="00962B3F">
              <w:t xml:space="preserve">,    </w:t>
            </w:r>
            <w:r w:rsidRPr="00962B3F">
              <w:rPr>
                <w:color w:val="808080"/>
              </w:rPr>
              <w:t>-- Need M</w:t>
            </w:r>
          </w:p>
          <w:p w14:paraId="2CF416CE" w14:textId="77777777" w:rsidR="005C3834" w:rsidRPr="00962B3F" w:rsidRDefault="005C3834" w:rsidP="005C3834">
            <w:pPr>
              <w:pStyle w:val="PL"/>
              <w:rPr>
                <w:color w:val="808080"/>
              </w:rPr>
            </w:pPr>
            <w:r w:rsidRPr="00962B3F">
              <w:t xml:space="preserve">    sl-PSFCH-ToPUCCH-r16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2B1BAFDC" w14:textId="77777777" w:rsidR="005C3834" w:rsidRPr="00962B3F" w:rsidRDefault="005C3834" w:rsidP="005C3834">
            <w:pPr>
              <w:pStyle w:val="PL"/>
              <w:rPr>
                <w:color w:val="808080"/>
              </w:rPr>
            </w:pPr>
            <w:r w:rsidRPr="00962B3F">
              <w:t xml:space="preserve">    sl-ConfiguredGrantConfigList-r16             SL-ConfiguredGrantConfigList-r16                         </w:t>
            </w:r>
            <w:r w:rsidRPr="00962B3F">
              <w:rPr>
                <w:color w:val="993366"/>
              </w:rPr>
              <w:t>OPTIONAL</w:t>
            </w:r>
            <w:r w:rsidRPr="00962B3F">
              <w:t xml:space="preserve">,    </w:t>
            </w:r>
            <w:r w:rsidRPr="00962B3F">
              <w:rPr>
                <w:color w:val="808080"/>
              </w:rPr>
              <w:t>-- Need M</w:t>
            </w:r>
          </w:p>
          <w:p w14:paraId="60364849" w14:textId="77777777" w:rsidR="005C3834" w:rsidRPr="00962B3F" w:rsidRDefault="005C3834" w:rsidP="005C3834">
            <w:pPr>
              <w:pStyle w:val="PL"/>
            </w:pPr>
            <w:r w:rsidRPr="00962B3F">
              <w:t xml:space="preserve">    ...,</w:t>
            </w:r>
          </w:p>
          <w:p w14:paraId="1D800FA8" w14:textId="77777777" w:rsidR="005C3834" w:rsidRPr="00962B3F" w:rsidRDefault="005C3834" w:rsidP="005C3834">
            <w:pPr>
              <w:pStyle w:val="PL"/>
            </w:pPr>
            <w:r w:rsidRPr="00962B3F">
              <w:t xml:space="preserve">    [[</w:t>
            </w:r>
          </w:p>
          <w:p w14:paraId="54E57287" w14:textId="77777777" w:rsidR="005C3834" w:rsidRPr="00962B3F" w:rsidRDefault="005C3834" w:rsidP="005C3834">
            <w:pPr>
              <w:pStyle w:val="PL"/>
              <w:rPr>
                <w:color w:val="808080"/>
              </w:rPr>
            </w:pPr>
            <w:r w:rsidRPr="00962B3F">
              <w:t xml:space="preserve">    sl-DCI-ToSL-Trans-r16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M</w:t>
            </w:r>
          </w:p>
          <w:p w14:paraId="01677E5D" w14:textId="77777777" w:rsidR="005C3834" w:rsidRPr="00962B3F" w:rsidRDefault="005C3834" w:rsidP="005C3834">
            <w:pPr>
              <w:pStyle w:val="PL"/>
            </w:pPr>
            <w:r w:rsidRPr="00962B3F">
              <w:t xml:space="preserve">    ]]</w:t>
            </w:r>
          </w:p>
          <w:p w14:paraId="7A6756AD" w14:textId="77777777" w:rsidR="005C3834" w:rsidRPr="00962B3F" w:rsidRDefault="005C3834" w:rsidP="005C3834">
            <w:pPr>
              <w:pStyle w:val="PL"/>
            </w:pPr>
            <w:r w:rsidRPr="00962B3F">
              <w:t>}</w:t>
            </w:r>
          </w:p>
          <w:p w14:paraId="69752115" w14:textId="77777777" w:rsidR="005C3834" w:rsidRPr="00962B3F" w:rsidRDefault="005C3834" w:rsidP="005C3834">
            <w:pPr>
              <w:pStyle w:val="PL"/>
            </w:pPr>
          </w:p>
          <w:p w14:paraId="4D832022" w14:textId="77777777" w:rsidR="005C3834" w:rsidRPr="00962B3F" w:rsidRDefault="005C3834" w:rsidP="005C3834">
            <w:pPr>
              <w:pStyle w:val="PL"/>
              <w:rPr>
                <w:rFonts w:eastAsia="DengXian"/>
              </w:rPr>
            </w:pPr>
            <w:r w:rsidRPr="00962B3F">
              <w:t xml:space="preserve">MAC-MainConfigSL-r16 ::=                     </w:t>
            </w:r>
            <w:r w:rsidRPr="00962B3F">
              <w:rPr>
                <w:color w:val="993366"/>
              </w:rPr>
              <w:t>SEQUENCE</w:t>
            </w:r>
            <w:r w:rsidRPr="00962B3F">
              <w:t xml:space="preserve"> {</w:t>
            </w:r>
          </w:p>
          <w:p w14:paraId="3A749BB5" w14:textId="77777777" w:rsidR="005C3834" w:rsidRPr="00962B3F" w:rsidRDefault="005C3834" w:rsidP="005C3834">
            <w:pPr>
              <w:pStyle w:val="PL"/>
              <w:rPr>
                <w:color w:val="808080"/>
              </w:rPr>
            </w:pPr>
            <w:r w:rsidRPr="00962B3F">
              <w:t xml:space="preserve">    sl-BSR-Config-r16                            BSR-Config                                           </w:t>
            </w:r>
            <w:r w:rsidRPr="00962B3F">
              <w:rPr>
                <w:color w:val="993366"/>
              </w:rPr>
              <w:t>OPTIONAL</w:t>
            </w:r>
            <w:r w:rsidRPr="00962B3F">
              <w:t xml:space="preserve">,    </w:t>
            </w:r>
            <w:r w:rsidRPr="00962B3F">
              <w:rPr>
                <w:color w:val="808080"/>
              </w:rPr>
              <w:t>-- Need M</w:t>
            </w:r>
          </w:p>
          <w:p w14:paraId="2686430D" w14:textId="77777777" w:rsidR="005C3834" w:rsidRPr="00962B3F" w:rsidRDefault="005C3834" w:rsidP="005C3834">
            <w:pPr>
              <w:pStyle w:val="PL"/>
              <w:rPr>
                <w:color w:val="808080"/>
              </w:rPr>
            </w:pPr>
            <w:r w:rsidRPr="00962B3F">
              <w:t xml:space="preserve">    ul-PrioritizationThres-r16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07C70A77" w14:textId="77777777" w:rsidR="005C3834" w:rsidRPr="00962B3F" w:rsidRDefault="005C3834" w:rsidP="005C3834">
            <w:pPr>
              <w:pStyle w:val="PL"/>
              <w:rPr>
                <w:color w:val="808080"/>
              </w:rPr>
            </w:pPr>
            <w:r w:rsidRPr="00962B3F">
              <w:t xml:space="preserve">    sl-PrioritizationThres-r16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M</w:t>
            </w:r>
          </w:p>
          <w:p w14:paraId="79E9284E" w14:textId="77777777" w:rsidR="005C3834" w:rsidRPr="00962B3F" w:rsidRDefault="005C3834" w:rsidP="005C3834">
            <w:pPr>
              <w:pStyle w:val="PL"/>
            </w:pPr>
            <w:r w:rsidRPr="00962B3F">
              <w:t xml:space="preserve">    ...</w:t>
            </w:r>
          </w:p>
          <w:p w14:paraId="00BC3792" w14:textId="77777777" w:rsidR="005C3834" w:rsidRPr="00962B3F" w:rsidRDefault="005C3834" w:rsidP="005C3834">
            <w:pPr>
              <w:pStyle w:val="PL"/>
            </w:pPr>
            <w:r w:rsidRPr="00962B3F">
              <w:t>}</w:t>
            </w:r>
          </w:p>
          <w:p w14:paraId="4FAC79A3" w14:textId="77777777" w:rsidR="005C3834" w:rsidRPr="00962B3F" w:rsidRDefault="005C3834" w:rsidP="005C3834">
            <w:pPr>
              <w:pStyle w:val="PL"/>
            </w:pPr>
          </w:p>
          <w:p w14:paraId="26C33264" w14:textId="77777777" w:rsidR="005C3834" w:rsidRPr="00962B3F" w:rsidRDefault="005C3834" w:rsidP="005C3834">
            <w:pPr>
              <w:pStyle w:val="PL"/>
            </w:pPr>
            <w:r w:rsidRPr="00962B3F">
              <w:t xml:space="preserve">SL-ConfiguredGrantConfigList-r16 ::=       </w:t>
            </w:r>
            <w:r w:rsidRPr="00962B3F">
              <w:rPr>
                <w:color w:val="993366"/>
              </w:rPr>
              <w:t>SEQUENCE</w:t>
            </w:r>
            <w:r w:rsidRPr="00962B3F">
              <w:t xml:space="preserve"> {</w:t>
            </w:r>
          </w:p>
          <w:p w14:paraId="2970F2E8" w14:textId="77777777" w:rsidR="005C3834" w:rsidRPr="00962B3F" w:rsidRDefault="005C3834" w:rsidP="005C3834">
            <w:pPr>
              <w:pStyle w:val="PL"/>
              <w:rPr>
                <w:color w:val="808080"/>
              </w:rPr>
            </w:pPr>
            <w:r w:rsidRPr="00962B3F">
              <w:t xml:space="preserve">    sl-ConfiguredGrantConfigToReleaseList-r16  </w:t>
            </w:r>
            <w:r w:rsidRPr="00962B3F">
              <w:rPr>
                <w:color w:val="993366"/>
              </w:rPr>
              <w:t>SEQUENCE</w:t>
            </w:r>
            <w:r w:rsidRPr="00962B3F">
              <w:t xml:space="preserve"> (</w:t>
            </w:r>
            <w:r w:rsidRPr="00962B3F">
              <w:rPr>
                <w:color w:val="993366"/>
              </w:rPr>
              <w:t>SIZE</w:t>
            </w:r>
            <w:r w:rsidRPr="00962B3F">
              <w:t xml:space="preserve"> (1..maxNrofCG-SL-r16))</w:t>
            </w:r>
            <w:r w:rsidRPr="00962B3F">
              <w:rPr>
                <w:color w:val="993366"/>
              </w:rPr>
              <w:t xml:space="preserve"> OF</w:t>
            </w:r>
            <w:r w:rsidRPr="00962B3F">
              <w:t xml:space="preserve"> SL-ConfigIndexCG-r16         </w:t>
            </w:r>
            <w:r w:rsidRPr="00962B3F">
              <w:rPr>
                <w:color w:val="993366"/>
              </w:rPr>
              <w:t>OPTIONAL</w:t>
            </w:r>
            <w:r w:rsidRPr="00962B3F">
              <w:t xml:space="preserve">, </w:t>
            </w:r>
            <w:r w:rsidRPr="00962B3F">
              <w:rPr>
                <w:color w:val="808080"/>
              </w:rPr>
              <w:t>-- Need N</w:t>
            </w:r>
          </w:p>
          <w:p w14:paraId="6D237A2E" w14:textId="77777777" w:rsidR="005C3834" w:rsidRPr="00962B3F" w:rsidRDefault="005C3834" w:rsidP="005C3834">
            <w:pPr>
              <w:pStyle w:val="PL"/>
              <w:rPr>
                <w:color w:val="808080"/>
              </w:rPr>
            </w:pPr>
            <w:r w:rsidRPr="00962B3F">
              <w:t xml:space="preserve">    sl-ConfiguredGrantConfigToAddModList-r16   </w:t>
            </w:r>
            <w:r w:rsidRPr="00962B3F">
              <w:rPr>
                <w:color w:val="993366"/>
              </w:rPr>
              <w:t>SEQUENCE</w:t>
            </w:r>
            <w:r w:rsidRPr="00962B3F">
              <w:t xml:space="preserve"> (</w:t>
            </w:r>
            <w:r w:rsidRPr="00962B3F">
              <w:rPr>
                <w:color w:val="993366"/>
              </w:rPr>
              <w:t>SIZE</w:t>
            </w:r>
            <w:r w:rsidRPr="00962B3F">
              <w:t xml:space="preserve"> (1..maxNrofCG-SL-r16))</w:t>
            </w:r>
            <w:r w:rsidRPr="00962B3F">
              <w:rPr>
                <w:color w:val="993366"/>
              </w:rPr>
              <w:t xml:space="preserve"> OF</w:t>
            </w:r>
            <w:r w:rsidRPr="00962B3F">
              <w:t xml:space="preserve"> SL-ConfiguredGrantConfig-r16 </w:t>
            </w:r>
            <w:r w:rsidRPr="00962B3F">
              <w:rPr>
                <w:color w:val="993366"/>
              </w:rPr>
              <w:t>OPTIONAL</w:t>
            </w:r>
            <w:r w:rsidRPr="00962B3F">
              <w:t xml:space="preserve">  </w:t>
            </w:r>
            <w:r w:rsidRPr="00962B3F">
              <w:rPr>
                <w:color w:val="808080"/>
              </w:rPr>
              <w:t>-- Need N</w:t>
            </w:r>
          </w:p>
          <w:p w14:paraId="051336FE" w14:textId="77777777" w:rsidR="005C3834" w:rsidRPr="00962B3F" w:rsidRDefault="005C3834" w:rsidP="005C3834">
            <w:pPr>
              <w:pStyle w:val="PL"/>
            </w:pPr>
            <w:r w:rsidRPr="00962B3F">
              <w:t>}</w:t>
            </w:r>
          </w:p>
          <w:p w14:paraId="4D31608D" w14:textId="77777777" w:rsidR="005C3834" w:rsidRPr="00962B3F" w:rsidRDefault="005C3834" w:rsidP="005C3834">
            <w:pPr>
              <w:pStyle w:val="PL"/>
            </w:pPr>
          </w:p>
          <w:p w14:paraId="7A51D67D" w14:textId="77777777" w:rsidR="005C3834" w:rsidRPr="00962B3F" w:rsidRDefault="005C3834" w:rsidP="005C3834">
            <w:pPr>
              <w:pStyle w:val="PL"/>
              <w:rPr>
                <w:color w:val="808080"/>
              </w:rPr>
            </w:pPr>
            <w:r w:rsidRPr="00962B3F">
              <w:rPr>
                <w:color w:val="808080"/>
              </w:rPr>
              <w:t>-- TAG-SL-SCHEDULEDCONFIG-STOP</w:t>
            </w:r>
          </w:p>
          <w:p w14:paraId="314BC21B" w14:textId="309E6E60" w:rsidR="005C3834" w:rsidRDefault="005C3834" w:rsidP="005C3834">
            <w:pPr>
              <w:pStyle w:val="PL"/>
              <w:rPr>
                <w:color w:val="808080"/>
              </w:rPr>
            </w:pPr>
            <w:r w:rsidRPr="00962B3F">
              <w:rPr>
                <w:color w:val="808080"/>
              </w:rPr>
              <w:t>-- ASN1STOP</w:t>
            </w:r>
          </w:p>
        </w:tc>
      </w:tr>
    </w:tbl>
    <w:p w14:paraId="767D0FA8" w14:textId="0B85D34E" w:rsidR="005E008B" w:rsidRPr="00962B3F" w:rsidRDefault="005E008B" w:rsidP="005E008B">
      <w:pPr>
        <w:pStyle w:val="PL"/>
        <w:rPr>
          <w:color w:val="808080"/>
        </w:rPr>
      </w:pPr>
    </w:p>
    <w:p w14:paraId="36CE9B24" w14:textId="77777777" w:rsidR="005E008B" w:rsidRPr="00962B3F" w:rsidRDefault="005E008B" w:rsidP="005E008B"/>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E008B" w:rsidRPr="00962B3F" w14:paraId="586F674A" w14:textId="77777777" w:rsidTr="00734DE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227857" w14:textId="77777777" w:rsidR="005E008B" w:rsidRPr="00962B3F" w:rsidRDefault="005E008B" w:rsidP="001B174C">
            <w:pPr>
              <w:pStyle w:val="TAH"/>
              <w:rPr>
                <w:lang w:eastAsia="en-GB"/>
              </w:rPr>
            </w:pPr>
            <w:r w:rsidRPr="00962B3F">
              <w:rPr>
                <w:i/>
                <w:iCs/>
                <w:lang w:eastAsia="sv-SE"/>
              </w:rPr>
              <w:t>SL-ScheduledConfig</w:t>
            </w:r>
            <w:r w:rsidRPr="00962B3F">
              <w:rPr>
                <w:lang w:eastAsia="sv-SE"/>
              </w:rPr>
              <w:t xml:space="preserve"> </w:t>
            </w:r>
            <w:r w:rsidRPr="00962B3F">
              <w:rPr>
                <w:noProof/>
                <w:lang w:eastAsia="en-GB"/>
              </w:rPr>
              <w:t>field descriptions</w:t>
            </w:r>
          </w:p>
        </w:tc>
      </w:tr>
      <w:tr w:rsidR="005E008B" w:rsidRPr="00962B3F" w14:paraId="48916E4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4DA58E0" w14:textId="77777777" w:rsidR="005E008B" w:rsidRPr="00962B3F" w:rsidRDefault="005E008B" w:rsidP="001B174C">
            <w:pPr>
              <w:pStyle w:val="TAL"/>
              <w:rPr>
                <w:b/>
                <w:bCs/>
                <w:i/>
                <w:iCs/>
                <w:lang w:eastAsia="zh-CN"/>
              </w:rPr>
            </w:pPr>
            <w:r w:rsidRPr="00962B3F">
              <w:rPr>
                <w:b/>
                <w:bCs/>
                <w:i/>
                <w:iCs/>
                <w:lang w:eastAsia="zh-CN"/>
              </w:rPr>
              <w:t>sl-CS-RNTI</w:t>
            </w:r>
          </w:p>
          <w:p w14:paraId="07905ECC" w14:textId="77777777" w:rsidR="005E008B" w:rsidRPr="00962B3F" w:rsidRDefault="005E008B" w:rsidP="001B174C">
            <w:pPr>
              <w:pStyle w:val="TAL"/>
              <w:rPr>
                <w:lang w:eastAsia="sv-SE"/>
              </w:rPr>
            </w:pPr>
            <w:r w:rsidRPr="00962B3F">
              <w:rPr>
                <w:lang w:eastAsia="zh-CN"/>
              </w:rPr>
              <w:t xml:space="preserve">Indicate </w:t>
            </w:r>
            <w:r w:rsidRPr="00962B3F">
              <w:rPr>
                <w:lang w:eastAsia="sv-SE"/>
              </w:rPr>
              <w:t xml:space="preserve">the RNTI </w:t>
            </w:r>
            <w:r w:rsidRPr="00962B3F">
              <w:rPr>
                <w:lang w:eastAsia="zh-CN"/>
              </w:rPr>
              <w:t>used to scramble CRC of DCI format 3_0</w:t>
            </w:r>
            <w:r w:rsidRPr="00962B3F">
              <w:rPr>
                <w:bCs/>
                <w:kern w:val="2"/>
                <w:lang w:eastAsia="en-GB"/>
              </w:rPr>
              <w:t>, see TS 38.321 [3].</w:t>
            </w:r>
          </w:p>
        </w:tc>
      </w:tr>
      <w:tr w:rsidR="005E008B" w:rsidRPr="00962B3F" w14:paraId="086ECCD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E40A683" w14:textId="77777777" w:rsidR="005E008B" w:rsidRPr="00962B3F" w:rsidRDefault="005E008B" w:rsidP="001B174C">
            <w:pPr>
              <w:pStyle w:val="TAL"/>
              <w:rPr>
                <w:b/>
                <w:bCs/>
                <w:i/>
                <w:iCs/>
                <w:lang w:eastAsia="zh-CN"/>
              </w:rPr>
            </w:pPr>
            <w:r w:rsidRPr="00962B3F">
              <w:rPr>
                <w:b/>
                <w:bCs/>
                <w:i/>
                <w:iCs/>
                <w:lang w:eastAsia="zh-CN"/>
              </w:rPr>
              <w:t>sl-DCI-ToSL-Trans</w:t>
            </w:r>
          </w:p>
          <w:p w14:paraId="6140A7B6" w14:textId="77777777" w:rsidR="005E008B" w:rsidRPr="00962B3F" w:rsidRDefault="005E008B" w:rsidP="001B174C">
            <w:pPr>
              <w:pStyle w:val="TAL"/>
              <w:rPr>
                <w:lang w:eastAsia="zh-CN"/>
              </w:rPr>
            </w:pPr>
            <w:r w:rsidRPr="00962B3F">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5E008B" w:rsidRPr="00962B3F" w14:paraId="25496F7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DB4C772" w14:textId="77777777" w:rsidR="005E008B" w:rsidRPr="00962B3F" w:rsidRDefault="005E008B" w:rsidP="001B174C">
            <w:pPr>
              <w:pStyle w:val="TAL"/>
              <w:rPr>
                <w:b/>
                <w:bCs/>
                <w:i/>
                <w:iCs/>
                <w:lang w:eastAsia="zh-CN"/>
              </w:rPr>
            </w:pPr>
            <w:r w:rsidRPr="00962B3F">
              <w:rPr>
                <w:b/>
                <w:bCs/>
                <w:i/>
                <w:iCs/>
                <w:lang w:eastAsia="zh-CN"/>
              </w:rPr>
              <w:t>sl-PSFCH-ToPUCCH</w:t>
            </w:r>
          </w:p>
          <w:p w14:paraId="3B541F81" w14:textId="5044DD4D" w:rsidR="005E008B" w:rsidRPr="00962B3F" w:rsidRDefault="005E008B" w:rsidP="001B174C">
            <w:pPr>
              <w:pStyle w:val="TAL"/>
              <w:rPr>
                <w:lang w:eastAsia="zh-CN"/>
              </w:rPr>
            </w:pPr>
            <w:r w:rsidRPr="00962B3F">
              <w:rPr>
                <w:lang w:eastAsia="zh-CN"/>
              </w:rPr>
              <w:t xml:space="preserve">For dynamic grant and configured grant type 2, </w:t>
            </w:r>
            <w:r w:rsidRPr="00962B3F">
              <w:rPr>
                <w:rFonts w:cs="Arial"/>
                <w:lang w:eastAsia="zh-CN"/>
              </w:rPr>
              <w:t xml:space="preserve">this field </w:t>
            </w:r>
            <w:r w:rsidRPr="00962B3F">
              <w:rPr>
                <w:lang w:eastAsia="zh-CN"/>
              </w:rPr>
              <w:t xml:space="preserve">configures the values </w:t>
            </w:r>
            <w:ins w:id="38" w:author="Huawei" w:date="2022-08-09T09:06:00Z">
              <w:r w:rsidR="00FE644A">
                <w:rPr>
                  <w:lang w:eastAsia="zh-CN"/>
                </w:rPr>
                <w:t>(</w:t>
              </w:r>
              <w:r w:rsidR="00FE644A" w:rsidRPr="000F772A">
                <w:rPr>
                  <w:lang w:eastAsia="zh-CN"/>
                </w:rPr>
                <w:t>in number of slot lengths</w:t>
              </w:r>
              <w:r w:rsidR="00FE644A">
                <w:rPr>
                  <w:lang w:eastAsia="zh-CN"/>
                </w:rPr>
                <w:t xml:space="preserve">) </w:t>
              </w:r>
            </w:ins>
            <w:r w:rsidRPr="00962B3F">
              <w:rPr>
                <w:lang w:eastAsia="zh-CN"/>
              </w:rPr>
              <w:t>of the PSFCH to PUCCH gap. The field PSFCH-to-HARQ_feedback timing indicator in DCI format 3_0 selects one of the configured values of the PSFCH to PUCCH gap.</w:t>
            </w:r>
          </w:p>
        </w:tc>
      </w:tr>
      <w:tr w:rsidR="005E008B" w:rsidRPr="00962B3F" w14:paraId="35DBAE09"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D459BF2" w14:textId="77777777" w:rsidR="005E008B" w:rsidRPr="00962B3F" w:rsidRDefault="005E008B" w:rsidP="001B174C">
            <w:pPr>
              <w:pStyle w:val="TAL"/>
              <w:rPr>
                <w:b/>
                <w:bCs/>
                <w:i/>
                <w:iCs/>
                <w:lang w:eastAsia="zh-CN"/>
              </w:rPr>
            </w:pPr>
            <w:r w:rsidRPr="00962B3F">
              <w:rPr>
                <w:b/>
                <w:bCs/>
                <w:i/>
                <w:iCs/>
                <w:lang w:eastAsia="zh-CN"/>
              </w:rPr>
              <w:t>sl-RNTI</w:t>
            </w:r>
          </w:p>
          <w:p w14:paraId="427C4E7B" w14:textId="77777777" w:rsidR="005E008B" w:rsidRPr="00962B3F" w:rsidRDefault="005E008B" w:rsidP="001B174C">
            <w:pPr>
              <w:pStyle w:val="TAL"/>
              <w:rPr>
                <w:lang w:eastAsia="en-GB"/>
              </w:rPr>
            </w:pPr>
            <w:r w:rsidRPr="00962B3F">
              <w:rPr>
                <w:lang w:eastAsia="zh-CN"/>
              </w:rPr>
              <w:t xml:space="preserve">Indicate </w:t>
            </w:r>
            <w:r w:rsidRPr="00962B3F">
              <w:rPr>
                <w:lang w:eastAsia="sv-SE"/>
              </w:rPr>
              <w:t xml:space="preserve">the C-RNTI </w:t>
            </w:r>
            <w:r w:rsidRPr="00962B3F">
              <w:rPr>
                <w:lang w:eastAsia="zh-CN"/>
              </w:rPr>
              <w:t xml:space="preserve">used for monitoring the network scheduling </w:t>
            </w:r>
            <w:r w:rsidRPr="00962B3F">
              <w:rPr>
                <w:bCs/>
                <w:kern w:val="2"/>
                <w:lang w:eastAsia="en-GB"/>
              </w:rPr>
              <w:t xml:space="preserve">to transmit </w:t>
            </w:r>
            <w:r w:rsidRPr="00962B3F">
              <w:rPr>
                <w:bCs/>
                <w:kern w:val="2"/>
                <w:lang w:eastAsia="zh-CN"/>
              </w:rPr>
              <w:t>NR</w:t>
            </w:r>
            <w:r w:rsidRPr="00962B3F">
              <w:rPr>
                <w:lang w:eastAsia="en-GB"/>
              </w:rPr>
              <w:t xml:space="preserve"> sidelink </w:t>
            </w:r>
            <w:r w:rsidRPr="00962B3F">
              <w:rPr>
                <w:bCs/>
                <w:kern w:val="2"/>
                <w:lang w:eastAsia="en-GB"/>
              </w:rPr>
              <w:t>communication (i.e. the mode 1).</w:t>
            </w:r>
          </w:p>
        </w:tc>
      </w:tr>
    </w:tbl>
    <w:p w14:paraId="47B05195" w14:textId="77777777" w:rsidR="005E008B" w:rsidRPr="00962B3F" w:rsidRDefault="005E008B" w:rsidP="005E008B">
      <w:pPr>
        <w:rPr>
          <w:rFonts w:eastAsia="SimSu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E008B" w:rsidRPr="00962B3F" w14:paraId="1276DE31" w14:textId="77777777" w:rsidTr="00F36B6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369174" w14:textId="77777777" w:rsidR="005E008B" w:rsidRPr="00962B3F" w:rsidRDefault="005E008B" w:rsidP="001B174C">
            <w:pPr>
              <w:pStyle w:val="TAH"/>
              <w:rPr>
                <w:lang w:eastAsia="en-GB"/>
              </w:rPr>
            </w:pPr>
            <w:r w:rsidRPr="00962B3F">
              <w:rPr>
                <w:i/>
                <w:iCs/>
              </w:rPr>
              <w:t xml:space="preserve">MAC-MainConfigSL </w:t>
            </w:r>
            <w:r w:rsidRPr="00962B3F">
              <w:rPr>
                <w:noProof/>
                <w:lang w:eastAsia="en-GB"/>
              </w:rPr>
              <w:t>field descriptions</w:t>
            </w:r>
          </w:p>
        </w:tc>
      </w:tr>
      <w:tr w:rsidR="005E008B" w:rsidRPr="00962B3F" w14:paraId="0877C362"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36C97A" w14:textId="77777777" w:rsidR="005E008B" w:rsidRPr="00962B3F" w:rsidRDefault="005E008B" w:rsidP="001B174C">
            <w:pPr>
              <w:pStyle w:val="TAL"/>
              <w:rPr>
                <w:b/>
                <w:bCs/>
                <w:i/>
                <w:iCs/>
              </w:rPr>
            </w:pPr>
            <w:r w:rsidRPr="00962B3F">
              <w:rPr>
                <w:b/>
                <w:bCs/>
                <w:i/>
                <w:iCs/>
              </w:rPr>
              <w:t>sl-BSR-Config</w:t>
            </w:r>
          </w:p>
          <w:p w14:paraId="51DC38B1" w14:textId="77777777" w:rsidR="005E008B" w:rsidRPr="00962B3F" w:rsidRDefault="005E008B" w:rsidP="001B174C">
            <w:pPr>
              <w:pStyle w:val="TAL"/>
              <w:rPr>
                <w:lang w:eastAsia="en-GB"/>
              </w:rPr>
            </w:pPr>
            <w:r w:rsidRPr="00962B3F">
              <w:t>This field is to configure the sidelink buffer status report.</w:t>
            </w:r>
          </w:p>
        </w:tc>
      </w:tr>
      <w:tr w:rsidR="005E008B" w:rsidRPr="00962B3F" w14:paraId="6CC2F2CA"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8F3B59" w14:textId="77777777" w:rsidR="005E008B" w:rsidRPr="00962B3F" w:rsidRDefault="005E008B" w:rsidP="001B174C">
            <w:pPr>
              <w:pStyle w:val="TAL"/>
              <w:rPr>
                <w:b/>
                <w:bCs/>
                <w:i/>
                <w:iCs/>
                <w:lang w:eastAsia="zh-CN"/>
              </w:rPr>
            </w:pPr>
            <w:r w:rsidRPr="00962B3F">
              <w:rPr>
                <w:b/>
                <w:bCs/>
                <w:i/>
                <w:iCs/>
                <w:lang w:eastAsia="zh-CN"/>
              </w:rPr>
              <w:t>sl-PrioritizationThres</w:t>
            </w:r>
          </w:p>
          <w:p w14:paraId="12E4C0BE" w14:textId="77777777" w:rsidR="005E008B" w:rsidRPr="00962B3F" w:rsidRDefault="005E008B" w:rsidP="001B174C">
            <w:pPr>
              <w:pStyle w:val="TAL"/>
              <w:rPr>
                <w:lang w:eastAsia="zh-CN"/>
              </w:rPr>
            </w:pPr>
            <w:r w:rsidRPr="00962B3F">
              <w:rPr>
                <w:lang w:eastAsia="zh-CN"/>
              </w:rPr>
              <w:t xml:space="preserve">Indicates the SL priority threshold, which is used to determine whether SL TX is prioritized over UL TX, </w:t>
            </w:r>
            <w:r w:rsidRPr="00962B3F">
              <w:rPr>
                <w:lang w:eastAsia="en-GB"/>
              </w:rPr>
              <w:t xml:space="preserve">as specified in TS 38.321 [3]. Network does not configure the </w:t>
            </w:r>
            <w:r w:rsidRPr="00962B3F">
              <w:rPr>
                <w:i/>
                <w:lang w:eastAsia="en-GB"/>
              </w:rPr>
              <w:t>sl-PrioritizationThres</w:t>
            </w:r>
            <w:r w:rsidRPr="00962B3F">
              <w:rPr>
                <w:lang w:eastAsia="en-GB"/>
              </w:rPr>
              <w:t xml:space="preserve"> and the </w:t>
            </w:r>
            <w:r w:rsidRPr="00962B3F">
              <w:rPr>
                <w:i/>
                <w:lang w:eastAsia="en-GB"/>
              </w:rPr>
              <w:t>ul-PrioritizationThres</w:t>
            </w:r>
            <w:r w:rsidRPr="00962B3F">
              <w:rPr>
                <w:lang w:eastAsia="en-GB"/>
              </w:rPr>
              <w:t xml:space="preserve"> to the UE separately.</w:t>
            </w:r>
          </w:p>
        </w:tc>
      </w:tr>
      <w:tr w:rsidR="005E008B" w:rsidRPr="00962B3F" w14:paraId="414FEAE0"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DE93150" w14:textId="77777777" w:rsidR="005E008B" w:rsidRPr="00962B3F" w:rsidRDefault="005E008B" w:rsidP="001B174C">
            <w:pPr>
              <w:pStyle w:val="TAL"/>
              <w:rPr>
                <w:b/>
                <w:bCs/>
                <w:i/>
                <w:iCs/>
                <w:lang w:eastAsia="zh-CN"/>
              </w:rPr>
            </w:pPr>
            <w:r w:rsidRPr="00962B3F">
              <w:rPr>
                <w:b/>
                <w:bCs/>
                <w:i/>
                <w:iCs/>
                <w:lang w:eastAsia="zh-CN"/>
              </w:rPr>
              <w:t>ul-PrioritizationThres</w:t>
            </w:r>
          </w:p>
          <w:p w14:paraId="46157C57" w14:textId="77777777" w:rsidR="005E008B" w:rsidRPr="00962B3F" w:rsidRDefault="005E008B" w:rsidP="001B174C">
            <w:pPr>
              <w:pStyle w:val="TAL"/>
              <w:rPr>
                <w:lang w:eastAsia="zh-CN"/>
              </w:rPr>
            </w:pPr>
            <w:r w:rsidRPr="00962B3F">
              <w:rPr>
                <w:lang w:eastAsia="zh-CN"/>
              </w:rPr>
              <w:t xml:space="preserve">Indicates the UL priority threshold, which is used to determine whether SL TX is prioritized over UL TX, </w:t>
            </w:r>
            <w:r w:rsidRPr="00962B3F">
              <w:rPr>
                <w:lang w:eastAsia="en-GB"/>
              </w:rPr>
              <w:t xml:space="preserve">as specified in TS 38.321 [3]. Network does not configure the </w:t>
            </w:r>
            <w:r w:rsidRPr="00962B3F">
              <w:rPr>
                <w:i/>
                <w:lang w:eastAsia="en-GB"/>
              </w:rPr>
              <w:t>sl-PrioritizationThres</w:t>
            </w:r>
            <w:r w:rsidRPr="00962B3F">
              <w:rPr>
                <w:lang w:eastAsia="en-GB"/>
              </w:rPr>
              <w:t xml:space="preserve"> and the </w:t>
            </w:r>
            <w:r w:rsidRPr="00962B3F">
              <w:rPr>
                <w:i/>
                <w:lang w:eastAsia="en-GB"/>
              </w:rPr>
              <w:t>ul-PrioritizationThres</w:t>
            </w:r>
            <w:r w:rsidRPr="00962B3F">
              <w:rPr>
                <w:lang w:eastAsia="en-GB"/>
              </w:rPr>
              <w:t xml:space="preserve"> to the UE separately.</w:t>
            </w:r>
          </w:p>
        </w:tc>
      </w:tr>
    </w:tbl>
    <w:p w14:paraId="34E66F5A" w14:textId="074AA51E" w:rsidR="009E544E" w:rsidRDefault="009E544E"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0A2DF19F" w14:textId="77777777" w:rsidTr="00E932DF">
        <w:trPr>
          <w:trHeight w:val="196"/>
        </w:trPr>
        <w:tc>
          <w:tcPr>
            <w:tcW w:w="9797" w:type="dxa"/>
            <w:shd w:val="clear" w:color="auto" w:fill="FDE9D9"/>
            <w:vAlign w:val="center"/>
          </w:tcPr>
          <w:p w14:paraId="6363E3FB" w14:textId="1748E2A0"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5AD2612" w14:textId="7A51B550" w:rsidR="009E544E" w:rsidRDefault="009E544E" w:rsidP="001E2146">
      <w:pPr>
        <w:rPr>
          <w:lang w:eastAsia="zh-CN"/>
        </w:rPr>
      </w:pPr>
    </w:p>
    <w:p w14:paraId="2BA5C589" w14:textId="027E63E3" w:rsidR="009E544E" w:rsidRDefault="009E544E" w:rsidP="001E2146">
      <w:pPr>
        <w:rPr>
          <w:lang w:eastAsia="zh-CN"/>
        </w:rPr>
      </w:pPr>
    </w:p>
    <w:p w14:paraId="41A87854"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2EC54905" w14:textId="77777777" w:rsidTr="00E932DF">
        <w:trPr>
          <w:trHeight w:val="196"/>
        </w:trPr>
        <w:tc>
          <w:tcPr>
            <w:tcW w:w="9797" w:type="dxa"/>
            <w:shd w:val="clear" w:color="auto" w:fill="FDE9D9"/>
            <w:vAlign w:val="center"/>
          </w:tcPr>
          <w:p w14:paraId="771D013C"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87FC2AA" w14:textId="77777777" w:rsidR="00A71AE4" w:rsidRPr="00D22B1C" w:rsidRDefault="00A71AE4" w:rsidP="00A71AE4">
      <w:pPr>
        <w:pStyle w:val="Heading3"/>
      </w:pPr>
      <w:bookmarkStart w:id="39" w:name="_Toc60777024"/>
      <w:bookmarkStart w:id="40" w:name="_Toc100844060"/>
      <w:r w:rsidRPr="00D22B1C">
        <w:t>5.8.9</w:t>
      </w:r>
      <w:r w:rsidRPr="00D22B1C">
        <w:tab/>
        <w:t>Sidelink</w:t>
      </w:r>
      <w:r w:rsidRPr="00D22B1C">
        <w:rPr>
          <w:rFonts w:ascii="DengXian" w:eastAsia="DengXian" w:hAnsi="DengXian"/>
          <w:lang w:eastAsia="zh-CN"/>
        </w:rPr>
        <w:t xml:space="preserve"> </w:t>
      </w:r>
      <w:r w:rsidRPr="00D22B1C">
        <w:t>RRC procedure</w:t>
      </w:r>
      <w:bookmarkEnd w:id="39"/>
      <w:bookmarkEnd w:id="40"/>
    </w:p>
    <w:p w14:paraId="085BE727" w14:textId="77777777" w:rsidR="00A71AE4" w:rsidRDefault="00A71AE4" w:rsidP="00A71AE4">
      <w:pPr>
        <w:pStyle w:val="Heading4"/>
      </w:pPr>
      <w:bookmarkStart w:id="41" w:name="_Toc60777025"/>
      <w:bookmarkStart w:id="42" w:name="_Toc100844061"/>
      <w:r w:rsidRPr="00D22B1C">
        <w:t>5.8.9.1</w:t>
      </w:r>
      <w:r w:rsidRPr="00D22B1C">
        <w:tab/>
        <w:t>Sidelink RRC reconfiguration</w:t>
      </w:r>
      <w:bookmarkEnd w:id="41"/>
      <w:bookmarkEnd w:id="42"/>
    </w:p>
    <w:p w14:paraId="48BF6C27" w14:textId="77777777" w:rsidR="00A71AE4" w:rsidRPr="001E77E2" w:rsidRDefault="00A71AE4" w:rsidP="00A71AE4">
      <w:r>
        <w:rPr>
          <w:rFonts w:hint="eastAsia"/>
          <w:lang w:eastAsia="zh-CN"/>
        </w:rPr>
        <w:t>&lt;</w:t>
      </w:r>
      <w:r>
        <w:rPr>
          <w:lang w:eastAsia="zh-CN"/>
        </w:rPr>
        <w:t>-----------------skipped---------------&gt;</w:t>
      </w:r>
    </w:p>
    <w:p w14:paraId="38DF7D06" w14:textId="77777777" w:rsidR="00A71AE4" w:rsidRPr="00962B3F" w:rsidRDefault="00A71AE4" w:rsidP="00A71AE4">
      <w:pPr>
        <w:pStyle w:val="Heading5"/>
        <w:rPr>
          <w:rFonts w:eastAsia="MS Mincho"/>
        </w:rPr>
      </w:pPr>
      <w:bookmarkStart w:id="43" w:name="_Toc60777027"/>
      <w:bookmarkStart w:id="44" w:name="_Toc100929862"/>
      <w:r w:rsidRPr="00962B3F">
        <w:rPr>
          <w:lang w:eastAsia="ko-KR"/>
        </w:rPr>
        <w:t>5.8</w:t>
      </w:r>
      <w:r w:rsidRPr="00962B3F">
        <w:rPr>
          <w:rFonts w:eastAsia="MS Mincho"/>
        </w:rPr>
        <w:t>.9.1.2</w:t>
      </w:r>
      <w:r w:rsidRPr="00962B3F">
        <w:rPr>
          <w:rFonts w:eastAsia="MS Mincho"/>
        </w:rPr>
        <w:tab/>
        <w:t xml:space="preserve">Actions related to transmission of </w:t>
      </w:r>
      <w:r w:rsidRPr="00962B3F">
        <w:rPr>
          <w:rFonts w:eastAsia="MS Mincho"/>
          <w:i/>
        </w:rPr>
        <w:t>RRCReconfigurationSidelink</w:t>
      </w:r>
      <w:r w:rsidRPr="00962B3F">
        <w:rPr>
          <w:rFonts w:eastAsia="MS Mincho"/>
        </w:rPr>
        <w:t xml:space="preserve"> message</w:t>
      </w:r>
      <w:bookmarkEnd w:id="43"/>
      <w:bookmarkEnd w:id="44"/>
    </w:p>
    <w:p w14:paraId="70CC1B28" w14:textId="77777777" w:rsidR="00A71AE4" w:rsidRPr="00962B3F" w:rsidRDefault="00A71AE4" w:rsidP="00A71AE4">
      <w:r w:rsidRPr="00962B3F">
        <w:t xml:space="preserve">The UE shall set the contents of </w:t>
      </w:r>
      <w:r w:rsidRPr="00962B3F">
        <w:rPr>
          <w:rFonts w:eastAsia="MS Mincho"/>
          <w:i/>
        </w:rPr>
        <w:t>RRCReconfigurationSidelink</w:t>
      </w:r>
      <w:r w:rsidRPr="00962B3F">
        <w:t xml:space="preserve"> message as follows:</w:t>
      </w:r>
    </w:p>
    <w:p w14:paraId="613AAE69" w14:textId="77777777" w:rsidR="00A71AE4" w:rsidRPr="00962B3F" w:rsidRDefault="00A71AE4" w:rsidP="00A71AE4">
      <w:pPr>
        <w:pStyle w:val="B1"/>
      </w:pPr>
      <w:r w:rsidRPr="00962B3F">
        <w:t>1&gt;</w:t>
      </w:r>
      <w:r w:rsidRPr="00962B3F">
        <w:tab/>
        <w:t xml:space="preserve">for each sidelink DRB that is to be released, according to clause 5.8.9.1a.1.1, due to configuration by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 </w:t>
      </w:r>
      <w:r w:rsidRPr="00962B3F">
        <w:rPr>
          <w:rFonts w:eastAsia="Batang"/>
          <w:noProof/>
        </w:rPr>
        <w:t>or by upper layers</w:t>
      </w:r>
      <w:r w:rsidRPr="00962B3F">
        <w:t>:</w:t>
      </w:r>
    </w:p>
    <w:p w14:paraId="2341ED1B" w14:textId="63B6D3E4" w:rsidR="00A71AE4" w:rsidRPr="00962B3F" w:rsidRDefault="00A71AE4" w:rsidP="00A71AE4">
      <w:pPr>
        <w:pStyle w:val="B2"/>
      </w:pPr>
      <w:r w:rsidRPr="00962B3F">
        <w:t>2&gt;</w:t>
      </w:r>
      <w:r w:rsidRPr="00962B3F">
        <w:tab/>
        <w:t xml:space="preserve">set the </w:t>
      </w:r>
      <w:del w:id="45" w:author="Huawei" w:date="2022-07-31T12:53:00Z">
        <w:r w:rsidRPr="00962B3F" w:rsidDel="00AF4122">
          <w:rPr>
            <w:i/>
          </w:rPr>
          <w:delText xml:space="preserve">SLRB-PC5-ConfigIndex </w:delText>
        </w:r>
      </w:del>
      <w:ins w:id="46" w:author="Huawei" w:date="2022-08-22T21:34:00Z">
        <w:r w:rsidR="003F0B6F" w:rsidRPr="003F0B6F">
          <w:t>entry</w:t>
        </w:r>
      </w:ins>
      <w:ins w:id="47" w:author="Huawei" w:date="2022-07-31T12:53:00Z">
        <w:r w:rsidR="00AF4122" w:rsidRPr="00962B3F">
          <w:t xml:space="preserve"> </w:t>
        </w:r>
      </w:ins>
      <w:r w:rsidRPr="00962B3F">
        <w:t xml:space="preserve">included in the </w:t>
      </w:r>
      <w:r w:rsidRPr="00962B3F">
        <w:rPr>
          <w:i/>
        </w:rPr>
        <w:t>slrb-ConfigToReleaseList</w:t>
      </w:r>
      <w:r w:rsidRPr="00962B3F">
        <w:t xml:space="preserve"> corresponding to the sidelink DRB;</w:t>
      </w:r>
    </w:p>
    <w:p w14:paraId="3331DB0F" w14:textId="77777777" w:rsidR="00A71AE4" w:rsidRPr="00962B3F" w:rsidRDefault="00A71AE4" w:rsidP="00A71AE4">
      <w:pPr>
        <w:pStyle w:val="B1"/>
      </w:pPr>
      <w:r w:rsidRPr="00962B3F">
        <w:t>1&gt;</w:t>
      </w:r>
      <w:r w:rsidRPr="00962B3F">
        <w:tab/>
        <w:t>for each sidelink DRB that is to be established or modified, according to clause 5.8.9.1a.2.1, due to</w:t>
      </w:r>
      <w:r w:rsidRPr="00962B3F">
        <w:rPr>
          <w:rFonts w:eastAsia="Batang"/>
          <w:noProof/>
        </w:rPr>
        <w:t xml:space="preserve"> receiving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 xml:space="preserve"> or</w:t>
      </w:r>
      <w:r w:rsidRPr="00962B3F">
        <w:rPr>
          <w:rFonts w:eastAsia="Batang"/>
          <w:i/>
          <w:noProof/>
        </w:rPr>
        <w:t xml:space="preserve"> SidelinkPreconfigNR</w:t>
      </w:r>
      <w:r w:rsidRPr="00962B3F">
        <w:t>:</w:t>
      </w:r>
    </w:p>
    <w:p w14:paraId="1AAD9569" w14:textId="77777777" w:rsidR="00A71AE4" w:rsidRPr="00962B3F" w:rsidRDefault="00A71AE4" w:rsidP="00A71AE4">
      <w:pPr>
        <w:pStyle w:val="B2"/>
      </w:pPr>
      <w:r w:rsidRPr="00962B3F">
        <w:t>2&gt;</w:t>
      </w:r>
      <w:r w:rsidRPr="00962B3F">
        <w:tab/>
        <w:t xml:space="preserve">set the </w:t>
      </w:r>
      <w:r w:rsidRPr="00962B3F">
        <w:rPr>
          <w:i/>
        </w:rPr>
        <w:t>SLRB-Config</w:t>
      </w:r>
      <w:r w:rsidRPr="00962B3F">
        <w:t xml:space="preserve"> included in the </w:t>
      </w:r>
      <w:r w:rsidRPr="00962B3F">
        <w:rPr>
          <w:i/>
        </w:rPr>
        <w:t>slrb-ConfigToAddModList</w:t>
      </w:r>
      <w:r w:rsidRPr="00962B3F">
        <w:t xml:space="preserve">, according to the received </w:t>
      </w:r>
      <w:r w:rsidRPr="00962B3F">
        <w:rPr>
          <w:i/>
        </w:rPr>
        <w:t>sl-RadioBearerConfig</w:t>
      </w:r>
      <w:r w:rsidRPr="00962B3F">
        <w:t xml:space="preserve"> and </w:t>
      </w:r>
      <w:r w:rsidRPr="00962B3F">
        <w:rPr>
          <w:i/>
        </w:rPr>
        <w:t>sl-RLC-BearerConfig</w:t>
      </w:r>
      <w:r w:rsidRPr="00962B3F">
        <w:t xml:space="preserve"> corresponding to the sidelink DRB;</w:t>
      </w:r>
    </w:p>
    <w:p w14:paraId="10499126" w14:textId="77777777" w:rsidR="00A71AE4" w:rsidRPr="00962B3F" w:rsidRDefault="00A71AE4" w:rsidP="00A71AE4">
      <w:pPr>
        <w:pStyle w:val="B1"/>
      </w:pPr>
      <w:r w:rsidRPr="00962B3F">
        <w:t>1&gt;</w:t>
      </w:r>
      <w:r w:rsidRPr="00962B3F">
        <w:tab/>
        <w:t xml:space="preserve">set the </w:t>
      </w:r>
      <w:r w:rsidRPr="00962B3F">
        <w:rPr>
          <w:i/>
        </w:rPr>
        <w:t>sl-MeasConfig</w:t>
      </w:r>
      <w:r w:rsidRPr="00962B3F">
        <w:t xml:space="preserve"> as follows:</w:t>
      </w:r>
    </w:p>
    <w:p w14:paraId="71521487" w14:textId="77777777" w:rsidR="00A71AE4" w:rsidRPr="00962B3F" w:rsidRDefault="00A71AE4" w:rsidP="00A71AE4">
      <w:pPr>
        <w:pStyle w:val="B2"/>
      </w:pPr>
      <w:r w:rsidRPr="00962B3F">
        <w:t>2&gt;</w:t>
      </w:r>
      <w:r w:rsidRPr="00962B3F">
        <w:tab/>
        <w:t xml:space="preserve">If the frequency used for NR sidelink communication is included in </w:t>
      </w:r>
      <w:r w:rsidRPr="00962B3F">
        <w:rPr>
          <w:i/>
          <w:iCs/>
        </w:rPr>
        <w:t>sl-FreqInfoToAddModList</w:t>
      </w:r>
      <w:r w:rsidRPr="00962B3F">
        <w:t xml:space="preserve"> in </w:t>
      </w:r>
      <w:r w:rsidRPr="00962B3F">
        <w:rPr>
          <w:i/>
          <w:iCs/>
        </w:rPr>
        <w:t>sl-ConfigDedicatedNR</w:t>
      </w:r>
      <w:r w:rsidRPr="00962B3F">
        <w:t xml:space="preserve"> within </w:t>
      </w:r>
      <w:r w:rsidRPr="00962B3F">
        <w:rPr>
          <w:i/>
          <w:iCs/>
        </w:rPr>
        <w:t>RRCReconfiguration</w:t>
      </w:r>
      <w:r w:rsidRPr="00962B3F">
        <w:t xml:space="preserve"> message or included in </w:t>
      </w:r>
      <w:r w:rsidRPr="00962B3F">
        <w:rPr>
          <w:i/>
          <w:iCs/>
        </w:rPr>
        <w:t>sl-ConfigCommonNR</w:t>
      </w:r>
      <w:r w:rsidRPr="00962B3F">
        <w:t xml:space="preserve"> within SIB12:</w:t>
      </w:r>
    </w:p>
    <w:p w14:paraId="74EA61F2" w14:textId="77777777" w:rsidR="00A71AE4" w:rsidRPr="00962B3F" w:rsidRDefault="00A71AE4" w:rsidP="00A71AE4">
      <w:pPr>
        <w:pStyle w:val="B3"/>
      </w:pPr>
      <w:r w:rsidRPr="00962B3F">
        <w:t>3&gt;</w:t>
      </w:r>
      <w:r w:rsidRPr="00962B3F">
        <w:tab/>
        <w:t>if UE is in RRC_CONNECTED:</w:t>
      </w:r>
    </w:p>
    <w:p w14:paraId="5EBC7820" w14:textId="77777777" w:rsidR="00A71AE4" w:rsidRPr="00962B3F" w:rsidRDefault="00A71AE4" w:rsidP="00A71AE4">
      <w:pPr>
        <w:pStyle w:val="B4"/>
      </w:pPr>
      <w:r w:rsidRPr="00962B3F">
        <w:t>4&gt;</w:t>
      </w:r>
      <w:r w:rsidRPr="00962B3F">
        <w:tab/>
        <w:t xml:space="preserve">set the </w:t>
      </w:r>
      <w:r w:rsidRPr="00962B3F">
        <w:rPr>
          <w:i/>
          <w:iCs/>
        </w:rPr>
        <w:t>sl-MeasConfig</w:t>
      </w:r>
      <w:r w:rsidRPr="00962B3F">
        <w:t xml:space="preserve"> according to stored NR sidelink measurement configuration information for this destination;</w:t>
      </w:r>
    </w:p>
    <w:p w14:paraId="7F593D29" w14:textId="77777777" w:rsidR="00A71AE4" w:rsidRPr="00962B3F" w:rsidRDefault="00A71AE4" w:rsidP="00A71AE4">
      <w:pPr>
        <w:pStyle w:val="B3"/>
      </w:pPr>
      <w:r w:rsidRPr="00962B3F">
        <w:t>3&gt;</w:t>
      </w:r>
      <w:r w:rsidRPr="00962B3F">
        <w:tab/>
        <w:t>if UE is in RRC_IDLE or RRC_INACTIVE:</w:t>
      </w:r>
    </w:p>
    <w:p w14:paraId="1D8C506C" w14:textId="77777777" w:rsidR="00A71AE4" w:rsidRPr="00962B3F" w:rsidRDefault="00A71AE4" w:rsidP="00A71AE4">
      <w:pPr>
        <w:pStyle w:val="B4"/>
      </w:pPr>
      <w:r w:rsidRPr="00962B3F">
        <w:t>4&gt;</w:t>
      </w:r>
      <w:r w:rsidRPr="00962B3F">
        <w:tab/>
        <w:t xml:space="preserve">set the </w:t>
      </w:r>
      <w:r w:rsidRPr="00962B3F">
        <w:rPr>
          <w:i/>
          <w:iCs/>
        </w:rPr>
        <w:t>sl-MeasConfig</w:t>
      </w:r>
      <w:r w:rsidRPr="00962B3F">
        <w:t xml:space="preserve"> according to stored NR sidelink measurement configuration received from </w:t>
      </w:r>
      <w:r w:rsidRPr="00962B3F">
        <w:rPr>
          <w:i/>
          <w:iCs/>
        </w:rPr>
        <w:t>SIB12</w:t>
      </w:r>
      <w:r w:rsidRPr="00962B3F">
        <w:t>;</w:t>
      </w:r>
    </w:p>
    <w:p w14:paraId="2AF602E5" w14:textId="77777777" w:rsidR="00A71AE4" w:rsidRPr="00962B3F" w:rsidRDefault="00A71AE4" w:rsidP="00A71AE4">
      <w:pPr>
        <w:pStyle w:val="B2"/>
      </w:pPr>
      <w:r w:rsidRPr="00962B3F">
        <w:t>2&gt;</w:t>
      </w:r>
      <w:r w:rsidRPr="00962B3F">
        <w:tab/>
        <w:t>else:</w:t>
      </w:r>
    </w:p>
    <w:p w14:paraId="3AD9E5DB" w14:textId="77777777" w:rsidR="00A71AE4" w:rsidRPr="00962B3F" w:rsidRDefault="00A71AE4" w:rsidP="00A71AE4">
      <w:pPr>
        <w:pStyle w:val="B3"/>
      </w:pPr>
      <w:r w:rsidRPr="00962B3F">
        <w:t>3&gt;</w:t>
      </w:r>
      <w:r w:rsidRPr="00962B3F">
        <w:tab/>
        <w:t xml:space="preserve">set the </w:t>
      </w:r>
      <w:r w:rsidRPr="00962B3F">
        <w:rPr>
          <w:i/>
          <w:iCs/>
        </w:rPr>
        <w:t>sl-MeasConfig</w:t>
      </w:r>
      <w:r w:rsidRPr="00962B3F">
        <w:t xml:space="preserve"> according to the </w:t>
      </w:r>
      <w:r w:rsidRPr="00962B3F">
        <w:rPr>
          <w:i/>
          <w:iCs/>
        </w:rPr>
        <w:t>sl-MeasPreconfig</w:t>
      </w:r>
      <w:r w:rsidRPr="00962B3F">
        <w:t xml:space="preserve"> in </w:t>
      </w:r>
      <w:r w:rsidRPr="00962B3F">
        <w:rPr>
          <w:i/>
          <w:iCs/>
        </w:rPr>
        <w:t>SidelinkPreconfigNR</w:t>
      </w:r>
      <w:r w:rsidRPr="00962B3F">
        <w:t>;</w:t>
      </w:r>
    </w:p>
    <w:p w14:paraId="5453D428" w14:textId="77777777" w:rsidR="00A71AE4" w:rsidRPr="00962B3F" w:rsidRDefault="00A71AE4" w:rsidP="00A71AE4">
      <w:pPr>
        <w:pStyle w:val="B1"/>
      </w:pPr>
      <w:r w:rsidRPr="00962B3F">
        <w:t>1&gt;</w:t>
      </w:r>
      <w:r w:rsidRPr="00962B3F">
        <w:tab/>
        <w:t xml:space="preserve">set the </w:t>
      </w:r>
      <w:r w:rsidRPr="00962B3F">
        <w:rPr>
          <w:i/>
        </w:rPr>
        <w:t>sl-LatencyBoundIUC-Report;</w:t>
      </w:r>
    </w:p>
    <w:p w14:paraId="2EFED4F4" w14:textId="77777777" w:rsidR="00A71AE4" w:rsidRPr="00962B3F" w:rsidRDefault="00A71AE4" w:rsidP="00A71AE4">
      <w:pPr>
        <w:pStyle w:val="B1"/>
      </w:pPr>
      <w:r w:rsidRPr="00962B3F">
        <w:t>1&gt;</w:t>
      </w:r>
      <w:r w:rsidRPr="00962B3F">
        <w:tab/>
        <w:t>start timer T400 for the destination;</w:t>
      </w:r>
    </w:p>
    <w:p w14:paraId="013C66FE" w14:textId="77777777" w:rsidR="00A71AE4" w:rsidRPr="00962B3F" w:rsidRDefault="00A71AE4" w:rsidP="00A71AE4">
      <w:pPr>
        <w:pStyle w:val="B1"/>
      </w:pPr>
      <w:r w:rsidRPr="00962B3F">
        <w:t>1&gt;</w:t>
      </w:r>
      <w:r w:rsidRPr="00962B3F">
        <w:tab/>
        <w:t xml:space="preserve">set the </w:t>
      </w:r>
      <w:r w:rsidRPr="00962B3F">
        <w:rPr>
          <w:i/>
          <w:iCs/>
        </w:rPr>
        <w:t>sl-CSI-RS-Config</w:t>
      </w:r>
      <w:r w:rsidRPr="00962B3F">
        <w:t>;</w:t>
      </w:r>
    </w:p>
    <w:p w14:paraId="0547C34B" w14:textId="77777777" w:rsidR="00A71AE4" w:rsidRPr="00962B3F" w:rsidRDefault="00A71AE4" w:rsidP="00A71AE4">
      <w:pPr>
        <w:pStyle w:val="B1"/>
      </w:pPr>
      <w:r w:rsidRPr="00962B3F">
        <w:t>1&gt;</w:t>
      </w:r>
      <w:r w:rsidRPr="00962B3F">
        <w:tab/>
        <w:t xml:space="preserve">set the </w:t>
      </w:r>
      <w:r w:rsidRPr="00962B3F">
        <w:rPr>
          <w:i/>
          <w:iCs/>
        </w:rPr>
        <w:t>sl-LatencyBoundCSI-Report</w:t>
      </w:r>
      <w:r w:rsidRPr="00962B3F">
        <w:t>,</w:t>
      </w:r>
    </w:p>
    <w:p w14:paraId="2D1BBD62" w14:textId="77777777" w:rsidR="00A71AE4" w:rsidRPr="00962B3F" w:rsidRDefault="00A71AE4" w:rsidP="00A71AE4">
      <w:pPr>
        <w:pStyle w:val="NO"/>
      </w:pPr>
      <w:r w:rsidRPr="00962B3F">
        <w:t>NOTE 1:</w:t>
      </w:r>
      <w:r w:rsidRPr="00962B3F">
        <w:tab/>
        <w:t xml:space="preserve">How to set the parameters included in </w:t>
      </w:r>
      <w:r w:rsidRPr="00962B3F">
        <w:rPr>
          <w:i/>
          <w:iCs/>
        </w:rPr>
        <w:t>sl-CSI-RS-Config</w:t>
      </w:r>
      <w:r w:rsidRPr="00962B3F">
        <w:t xml:space="preserve"> and </w:t>
      </w:r>
      <w:r w:rsidRPr="00962B3F">
        <w:rPr>
          <w:i/>
          <w:iCs/>
        </w:rPr>
        <w:t>sl-LatencyBoundCSI-Report</w:t>
      </w:r>
      <w:r w:rsidRPr="00962B3F">
        <w:t xml:space="preserve"> is up to UE implementation.</w:t>
      </w:r>
    </w:p>
    <w:p w14:paraId="1C3D333A" w14:textId="77777777" w:rsidR="00A71AE4" w:rsidRPr="00962B3F" w:rsidRDefault="00A71AE4" w:rsidP="00A71AE4">
      <w:pPr>
        <w:pStyle w:val="B1"/>
      </w:pPr>
      <w:r w:rsidRPr="00962B3F">
        <w:t>1&gt;</w:t>
      </w:r>
      <w:r w:rsidRPr="00962B3F">
        <w:tab/>
        <w:t xml:space="preserve">set the </w:t>
      </w:r>
      <w:r w:rsidRPr="00962B3F">
        <w:rPr>
          <w:i/>
        </w:rPr>
        <w:t>sl-DRX-ConfigUC-PC5</w:t>
      </w:r>
      <w:r w:rsidRPr="00962B3F">
        <w:t xml:space="preserve"> as follows:</w:t>
      </w:r>
    </w:p>
    <w:p w14:paraId="72E2EB5B" w14:textId="77777777" w:rsidR="00A71AE4" w:rsidRPr="00962B3F" w:rsidRDefault="00A71AE4" w:rsidP="00A71AE4">
      <w:pPr>
        <w:pStyle w:val="B2"/>
      </w:pPr>
      <w:r w:rsidRPr="00962B3F">
        <w:t>2&gt;</w:t>
      </w:r>
      <w:r w:rsidRPr="00962B3F">
        <w:tab/>
        <w:t xml:space="preserve">If the frequency used for NR sidelink communication is included in </w:t>
      </w:r>
      <w:r w:rsidRPr="00962B3F">
        <w:rPr>
          <w:i/>
          <w:iCs/>
        </w:rPr>
        <w:t>sl-FreqInfoToAddModList</w:t>
      </w:r>
      <w:r w:rsidRPr="00962B3F">
        <w:t xml:space="preserve"> in </w:t>
      </w:r>
      <w:r w:rsidRPr="00962B3F">
        <w:rPr>
          <w:i/>
          <w:iCs/>
        </w:rPr>
        <w:t>sl-ConfigDedicatedNR</w:t>
      </w:r>
      <w:r w:rsidRPr="00962B3F">
        <w:t xml:space="preserve"> within </w:t>
      </w:r>
      <w:r w:rsidRPr="00962B3F">
        <w:rPr>
          <w:i/>
          <w:iCs/>
        </w:rPr>
        <w:t>RRCReconfiguration</w:t>
      </w:r>
      <w:r w:rsidRPr="00962B3F">
        <w:t xml:space="preserve"> message or included in </w:t>
      </w:r>
      <w:r w:rsidRPr="00962B3F">
        <w:rPr>
          <w:i/>
          <w:iCs/>
        </w:rPr>
        <w:t>sl-ConfigCommonNR</w:t>
      </w:r>
      <w:r w:rsidRPr="00962B3F">
        <w:t xml:space="preserve"> within </w:t>
      </w:r>
      <w:r w:rsidRPr="00962B3F">
        <w:rPr>
          <w:i/>
        </w:rPr>
        <w:t>SIB12</w:t>
      </w:r>
      <w:r w:rsidRPr="00962B3F">
        <w:t>:</w:t>
      </w:r>
    </w:p>
    <w:p w14:paraId="066BFBDC" w14:textId="77777777" w:rsidR="00A71AE4" w:rsidRPr="00962B3F" w:rsidRDefault="00A71AE4" w:rsidP="00A71AE4">
      <w:pPr>
        <w:pStyle w:val="B3"/>
      </w:pPr>
      <w:r w:rsidRPr="00962B3F">
        <w:t>3&gt;</w:t>
      </w:r>
      <w:r w:rsidRPr="00962B3F">
        <w:tab/>
        <w:t xml:space="preserve">if UE is in RRC_CONNECTED and if </w:t>
      </w:r>
      <w:r w:rsidRPr="00962B3F">
        <w:rPr>
          <w:i/>
        </w:rPr>
        <w:t>sl-ScheduledConfig</w:t>
      </w:r>
      <w:r w:rsidRPr="00962B3F">
        <w:t xml:space="preserve"> is included in </w:t>
      </w:r>
      <w:r w:rsidRPr="00962B3F">
        <w:rPr>
          <w:i/>
        </w:rPr>
        <w:t>sl-ConfigDedicatedNR</w:t>
      </w:r>
      <w:r w:rsidRPr="00962B3F">
        <w:t xml:space="preserve"> within </w:t>
      </w:r>
      <w:r w:rsidRPr="00962B3F">
        <w:rPr>
          <w:i/>
        </w:rPr>
        <w:t>RRCReconfiguration</w:t>
      </w:r>
      <w:r w:rsidRPr="00962B3F">
        <w:t>:</w:t>
      </w:r>
    </w:p>
    <w:p w14:paraId="77A9D11A" w14:textId="77777777" w:rsidR="00A71AE4" w:rsidRPr="00962B3F" w:rsidRDefault="00A71AE4" w:rsidP="00A71AE4">
      <w:pPr>
        <w:pStyle w:val="B4"/>
      </w:pPr>
      <w:r w:rsidRPr="00962B3F">
        <w:t>4&gt;</w:t>
      </w:r>
      <w:r w:rsidRPr="00962B3F">
        <w:tab/>
        <w:t xml:space="preserve">set the </w:t>
      </w:r>
      <w:r w:rsidRPr="00962B3F">
        <w:rPr>
          <w:i/>
          <w:iCs/>
        </w:rPr>
        <w:t>sl-DRX-ConfigUC-PC5</w:t>
      </w:r>
      <w:r w:rsidRPr="00962B3F">
        <w:t xml:space="preserve"> according to stored NR sidelink DRX configuration information for this destination.</w:t>
      </w:r>
    </w:p>
    <w:p w14:paraId="48C7DCC3" w14:textId="77777777" w:rsidR="00A71AE4" w:rsidRPr="00962B3F" w:rsidRDefault="00A71AE4" w:rsidP="00A71AE4">
      <w:pPr>
        <w:pStyle w:val="NO"/>
      </w:pPr>
      <w:r w:rsidRPr="00962B3F">
        <w:lastRenderedPageBreak/>
        <w:t>NOTE 2:</w:t>
      </w:r>
      <w:r w:rsidRPr="00962B3F">
        <w:tab/>
        <w:t>If UE is in RRC_IDLE or in RRC_INACTIVE or out of coverage, or in RRC_CONNECTED and</w:t>
      </w:r>
      <w:r w:rsidRPr="00962B3F">
        <w:rPr>
          <w:i/>
          <w:iCs/>
          <w:lang w:eastAsia="zh-CN"/>
        </w:rPr>
        <w:t xml:space="preserve"> sl-UE-SelectedConfig</w:t>
      </w:r>
      <w:r w:rsidRPr="00962B3F">
        <w:rPr>
          <w:lang w:eastAsia="zh-CN"/>
        </w:rPr>
        <w:t xml:space="preserve"> is included in </w:t>
      </w:r>
      <w:r w:rsidRPr="00962B3F">
        <w:rPr>
          <w:i/>
          <w:iCs/>
        </w:rPr>
        <w:t>sl-ConfigDedicatedNR</w:t>
      </w:r>
      <w:r w:rsidRPr="00962B3F">
        <w:t xml:space="preserve"> </w:t>
      </w:r>
      <w:r w:rsidRPr="00962B3F">
        <w:rPr>
          <w:lang w:eastAsia="zh-CN"/>
        </w:rPr>
        <w:t xml:space="preserve">within </w:t>
      </w:r>
      <w:r w:rsidRPr="00962B3F">
        <w:rPr>
          <w:i/>
          <w:iCs/>
          <w:lang w:eastAsia="zh-CN"/>
        </w:rPr>
        <w:t>RRCReconfiguration</w:t>
      </w:r>
      <w:r w:rsidRPr="00962B3F">
        <w:t xml:space="preserve">, it is up to UE implementation to set the </w:t>
      </w:r>
      <w:r w:rsidRPr="00962B3F">
        <w:rPr>
          <w:i/>
        </w:rPr>
        <w:t>sl-DRX-ConfigUC-PC5</w:t>
      </w:r>
      <w:r w:rsidRPr="00962B3F">
        <w:t>.</w:t>
      </w:r>
    </w:p>
    <w:p w14:paraId="366D0AAB" w14:textId="77777777" w:rsidR="00A71AE4" w:rsidRPr="00962B3F" w:rsidRDefault="00A71AE4" w:rsidP="00A71AE4">
      <w:pPr>
        <w:pStyle w:val="B1"/>
      </w:pPr>
      <w:r w:rsidRPr="00962B3F">
        <w:t>1&gt;</w:t>
      </w:r>
      <w:r w:rsidRPr="00962B3F">
        <w:tab/>
        <w:t xml:space="preserve">for each PC5 Relay RLC channel that is to be released due to configuration by </w:t>
      </w:r>
      <w:r w:rsidRPr="00962B3F">
        <w:rPr>
          <w:rFonts w:eastAsia="Batang"/>
          <w:i/>
          <w:noProof/>
        </w:rPr>
        <w:t>sl-ConfigDedicatedNR</w:t>
      </w:r>
      <w:r w:rsidRPr="00962B3F">
        <w:t>:</w:t>
      </w:r>
    </w:p>
    <w:p w14:paraId="103F1632" w14:textId="77777777" w:rsidR="00A71AE4" w:rsidRPr="00962B3F" w:rsidRDefault="00A71AE4" w:rsidP="00A71AE4">
      <w:pPr>
        <w:pStyle w:val="B2"/>
      </w:pPr>
      <w:r w:rsidRPr="00962B3F">
        <w:t>2&gt;</w:t>
      </w:r>
      <w:r w:rsidRPr="00962B3F">
        <w:tab/>
        <w:t xml:space="preserve">set the </w:t>
      </w:r>
      <w:r w:rsidRPr="00962B3F">
        <w:rPr>
          <w:i/>
        </w:rPr>
        <w:t>SL-RLC-ChannelID</w:t>
      </w:r>
      <w:r w:rsidRPr="00962B3F">
        <w:t xml:space="preserve"> corresponding to the PC5 Relay RLC channel in the </w:t>
      </w:r>
      <w:r w:rsidRPr="00962B3F">
        <w:rPr>
          <w:i/>
        </w:rPr>
        <w:t>sl-RLC-ChannelToReleaseListPC5</w:t>
      </w:r>
      <w:r w:rsidRPr="00962B3F">
        <w:t>;</w:t>
      </w:r>
    </w:p>
    <w:p w14:paraId="5F4327FF" w14:textId="77777777" w:rsidR="00A71AE4" w:rsidRPr="00962B3F" w:rsidRDefault="00A71AE4" w:rsidP="00A71AE4">
      <w:pPr>
        <w:pStyle w:val="B1"/>
      </w:pPr>
      <w:r w:rsidRPr="00962B3F">
        <w:t>1&gt;</w:t>
      </w:r>
      <w:r w:rsidRPr="00962B3F">
        <w:tab/>
        <w:t>for each PC5 Relay RLC channel that is to be established or modified due to</w:t>
      </w:r>
      <w:r w:rsidRPr="00962B3F">
        <w:rPr>
          <w:rFonts w:eastAsia="Batang"/>
          <w:noProof/>
        </w:rPr>
        <w:t xml:space="preserve"> receiving </w:t>
      </w:r>
      <w:r w:rsidRPr="00962B3F">
        <w:rPr>
          <w:rFonts w:eastAsia="Batang"/>
          <w:i/>
          <w:noProof/>
        </w:rPr>
        <w:t>sl-ConfigDedicatedNR</w:t>
      </w:r>
      <w:r w:rsidRPr="00962B3F">
        <w:t>:</w:t>
      </w:r>
    </w:p>
    <w:p w14:paraId="2E624571" w14:textId="77777777" w:rsidR="00A71AE4" w:rsidRPr="00962B3F" w:rsidRDefault="00A71AE4" w:rsidP="00A71AE4">
      <w:pPr>
        <w:pStyle w:val="B2"/>
      </w:pPr>
      <w:r w:rsidRPr="00962B3F">
        <w:t>2&gt;</w:t>
      </w:r>
      <w:r w:rsidRPr="00962B3F">
        <w:tab/>
        <w:t xml:space="preserve">set the </w:t>
      </w:r>
      <w:r w:rsidRPr="00962B3F">
        <w:rPr>
          <w:i/>
        </w:rPr>
        <w:t>SL-RLC-ChannelConfigPC5</w:t>
      </w:r>
      <w:r w:rsidRPr="00962B3F">
        <w:t xml:space="preserve"> included in the </w:t>
      </w:r>
      <w:r w:rsidRPr="00962B3F">
        <w:rPr>
          <w:i/>
        </w:rPr>
        <w:t>sl-RLC-ChannelToAddModListPC5</w:t>
      </w:r>
      <w:r w:rsidRPr="00962B3F">
        <w:t xml:space="preserve">, according to the received </w:t>
      </w:r>
      <w:r w:rsidRPr="00962B3F">
        <w:rPr>
          <w:i/>
        </w:rPr>
        <w:t>sl-RLC-ChannelConfig</w:t>
      </w:r>
      <w:r w:rsidRPr="00962B3F">
        <w:t xml:space="preserve"> corresponding to the PC5 Relay RLC channel;</w:t>
      </w:r>
    </w:p>
    <w:p w14:paraId="46DB3BD4" w14:textId="3C39F64B" w:rsidR="009E544E" w:rsidRDefault="00A71AE4" w:rsidP="009E544E">
      <w:pPr>
        <w:rPr>
          <w:lang w:eastAsia="zh-CN"/>
        </w:rPr>
      </w:pPr>
      <w:r w:rsidRPr="00962B3F">
        <w:t xml:space="preserve">The UE shall submit the </w:t>
      </w:r>
      <w:r w:rsidRPr="00962B3F">
        <w:rPr>
          <w:rFonts w:eastAsia="MS Mincho"/>
          <w:i/>
        </w:rPr>
        <w:t>RRCReconfigurationSidelink</w:t>
      </w:r>
      <w:r w:rsidRPr="00962B3F">
        <w:t xml:space="preserve"> message to lower layers for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19A751D5" w14:textId="77777777" w:rsidTr="00E932DF">
        <w:trPr>
          <w:trHeight w:val="196"/>
        </w:trPr>
        <w:tc>
          <w:tcPr>
            <w:tcW w:w="9797" w:type="dxa"/>
            <w:shd w:val="clear" w:color="auto" w:fill="FDE9D9"/>
            <w:vAlign w:val="center"/>
          </w:tcPr>
          <w:p w14:paraId="63930157"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C1A46A1"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5474B5E0" w14:textId="77777777" w:rsidTr="00E932DF">
        <w:trPr>
          <w:trHeight w:val="196"/>
        </w:trPr>
        <w:tc>
          <w:tcPr>
            <w:tcW w:w="9797" w:type="dxa"/>
            <w:shd w:val="clear" w:color="auto" w:fill="FDE9D9"/>
            <w:vAlign w:val="center"/>
          </w:tcPr>
          <w:p w14:paraId="27146508"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3D360283" w14:textId="77777777" w:rsidR="00AF4122" w:rsidRPr="00D22B1C" w:rsidRDefault="00AF4122" w:rsidP="00AF4122">
      <w:pPr>
        <w:pStyle w:val="Heading3"/>
      </w:pPr>
      <w:r w:rsidRPr="00D22B1C">
        <w:t>5.8.9</w:t>
      </w:r>
      <w:r w:rsidRPr="00D22B1C">
        <w:tab/>
        <w:t>Sidelink</w:t>
      </w:r>
      <w:r w:rsidRPr="00D22B1C">
        <w:rPr>
          <w:rFonts w:ascii="DengXian" w:eastAsia="DengXian" w:hAnsi="DengXian"/>
          <w:lang w:eastAsia="zh-CN"/>
        </w:rPr>
        <w:t xml:space="preserve"> </w:t>
      </w:r>
      <w:r w:rsidRPr="00D22B1C">
        <w:t>RRC procedure</w:t>
      </w:r>
    </w:p>
    <w:p w14:paraId="5C0B3DD2" w14:textId="77777777" w:rsidR="00AF4122" w:rsidRDefault="00AF4122" w:rsidP="00AF4122">
      <w:pPr>
        <w:pStyle w:val="Heading4"/>
      </w:pPr>
      <w:r w:rsidRPr="00D22B1C">
        <w:t>5.8.9.1</w:t>
      </w:r>
      <w:r w:rsidRPr="00D22B1C">
        <w:tab/>
        <w:t>Sidelink RRC reconfiguration</w:t>
      </w:r>
    </w:p>
    <w:p w14:paraId="364F8026" w14:textId="77777777" w:rsidR="00AF4122" w:rsidRPr="001E77E2" w:rsidRDefault="00AF4122" w:rsidP="00AF4122">
      <w:r>
        <w:rPr>
          <w:rFonts w:hint="eastAsia"/>
          <w:lang w:eastAsia="zh-CN"/>
        </w:rPr>
        <w:t>&lt;</w:t>
      </w:r>
      <w:r>
        <w:rPr>
          <w:lang w:eastAsia="zh-CN"/>
        </w:rPr>
        <w:t>-----------------skipped---------------&gt;</w:t>
      </w:r>
    </w:p>
    <w:p w14:paraId="6E45F8E0" w14:textId="77777777" w:rsidR="00AF4122" w:rsidRPr="00962B3F" w:rsidRDefault="00AF4122" w:rsidP="00AF4122">
      <w:pPr>
        <w:pStyle w:val="Heading5"/>
        <w:rPr>
          <w:rFonts w:eastAsia="MS Mincho"/>
        </w:rPr>
      </w:pPr>
      <w:bookmarkStart w:id="48" w:name="_Toc60777028"/>
      <w:bookmarkStart w:id="49" w:name="_Toc100929863"/>
      <w:r w:rsidRPr="00962B3F">
        <w:rPr>
          <w:rFonts w:eastAsia="MS Mincho"/>
        </w:rPr>
        <w:t>5.8.9.1.3</w:t>
      </w:r>
      <w:r w:rsidRPr="00962B3F">
        <w:rPr>
          <w:rFonts w:eastAsia="MS Mincho"/>
        </w:rPr>
        <w:tab/>
        <w:t xml:space="preserve">Reception of an </w:t>
      </w:r>
      <w:r w:rsidRPr="00962B3F">
        <w:rPr>
          <w:rFonts w:eastAsia="MS Mincho"/>
          <w:i/>
        </w:rPr>
        <w:t>RRCReconfigurationSidelink</w:t>
      </w:r>
      <w:r w:rsidRPr="00962B3F">
        <w:rPr>
          <w:rFonts w:eastAsia="MS Mincho"/>
        </w:rPr>
        <w:t xml:space="preserve"> by the UE</w:t>
      </w:r>
      <w:bookmarkEnd w:id="48"/>
      <w:bookmarkEnd w:id="49"/>
    </w:p>
    <w:p w14:paraId="0D698ED5" w14:textId="77777777" w:rsidR="00AF4122" w:rsidRPr="00962B3F" w:rsidRDefault="00AF4122" w:rsidP="00AF4122">
      <w:r w:rsidRPr="00962B3F">
        <w:t xml:space="preserve">The UE shall perform the following actions upon reception of the </w:t>
      </w:r>
      <w:r w:rsidRPr="00962B3F">
        <w:rPr>
          <w:i/>
        </w:rPr>
        <w:t>RRCReconfigurationSidelink</w:t>
      </w:r>
      <w:r w:rsidRPr="00962B3F">
        <w:t>:</w:t>
      </w:r>
    </w:p>
    <w:p w14:paraId="259932C2" w14:textId="77777777" w:rsidR="00AF4122" w:rsidRPr="00962B3F" w:rsidRDefault="00AF4122" w:rsidP="00AF4122">
      <w:pPr>
        <w:pStyle w:val="B1"/>
        <w:rPr>
          <w:rFonts w:eastAsia="SimSun"/>
        </w:rPr>
      </w:pPr>
      <w:r w:rsidRPr="00962B3F">
        <w:rPr>
          <w:rFonts w:eastAsia="SimSun"/>
        </w:rPr>
        <w:t>1&gt;</w:t>
      </w:r>
      <w:r w:rsidRPr="00962B3F">
        <w:rPr>
          <w:rFonts w:eastAsia="SimSun"/>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SimSun"/>
        </w:rPr>
        <w:t xml:space="preserve">includes the </w:t>
      </w:r>
      <w:r w:rsidRPr="00962B3F">
        <w:rPr>
          <w:rFonts w:eastAsia="SimSun"/>
          <w:i/>
        </w:rPr>
        <w:t>sl-ResetConfig</w:t>
      </w:r>
      <w:r w:rsidRPr="00962B3F">
        <w:rPr>
          <w:rFonts w:eastAsia="SimSun"/>
        </w:rPr>
        <w:t>:</w:t>
      </w:r>
    </w:p>
    <w:p w14:paraId="013D0ADB" w14:textId="77777777" w:rsidR="00AF4122" w:rsidRPr="00962B3F" w:rsidRDefault="00AF4122" w:rsidP="00AF4122">
      <w:pPr>
        <w:pStyle w:val="B2"/>
        <w:rPr>
          <w:rFonts w:eastAsia="SimSun"/>
        </w:rPr>
      </w:pPr>
      <w:r w:rsidRPr="00962B3F">
        <w:rPr>
          <w:rFonts w:eastAsia="SimSun"/>
        </w:rPr>
        <w:t>2&gt;</w:t>
      </w:r>
      <w:r w:rsidRPr="00962B3F">
        <w:rPr>
          <w:rFonts w:eastAsia="SimSun"/>
        </w:rPr>
        <w:tab/>
        <w:t>perform the sidelink reset configuration procedure as specified in 5.8.9.1.10;</w:t>
      </w:r>
    </w:p>
    <w:p w14:paraId="1DD626E3"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slrb-ConfigToReleaseList</w:t>
      </w:r>
      <w:r w:rsidRPr="00962B3F">
        <w:rPr>
          <w:rFonts w:eastAsia="Batang"/>
          <w:noProof/>
        </w:rPr>
        <w:t>:</w:t>
      </w:r>
    </w:p>
    <w:p w14:paraId="3B9E9634" w14:textId="2FF31372"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del w:id="50" w:author="Huawei" w:date="2022-07-31T12:56:00Z">
        <w:r w:rsidRPr="00962B3F" w:rsidDel="007842E2">
          <w:rPr>
            <w:i/>
          </w:rPr>
          <w:delText xml:space="preserve">SLRB-PC5-ConfigIndex </w:delText>
        </w:r>
      </w:del>
      <w:del w:id="51" w:author="Huawei" w:date="2022-08-22T21:35:00Z">
        <w:r w:rsidRPr="00962B3F" w:rsidDel="003F0B6F">
          <w:rPr>
            <w:rFonts w:eastAsia="Batang"/>
            <w:noProof/>
          </w:rPr>
          <w:delText>value</w:delText>
        </w:r>
      </w:del>
      <w:ins w:id="52" w:author="Huawei" w:date="2022-08-22T21:35:00Z">
        <w:r w:rsidR="003F0B6F">
          <w:rPr>
            <w:rFonts w:eastAsia="Batang"/>
            <w:noProof/>
          </w:rPr>
          <w:t>entry</w:t>
        </w:r>
      </w:ins>
      <w:r w:rsidRPr="00962B3F">
        <w:rPr>
          <w:rFonts w:eastAsia="Batang"/>
          <w:noProof/>
        </w:rPr>
        <w:t xml:space="preserve"> included in the </w:t>
      </w:r>
      <w:r w:rsidRPr="00962B3F">
        <w:rPr>
          <w:rFonts w:eastAsia="Batang"/>
          <w:i/>
          <w:noProof/>
        </w:rPr>
        <w:t>slrb-ConfigToReleaseList</w:t>
      </w:r>
      <w:r w:rsidRPr="00962B3F">
        <w:rPr>
          <w:rFonts w:eastAsia="Batang"/>
          <w:noProof/>
        </w:rPr>
        <w:t xml:space="preserve"> that is part of the current UE sidelink configuration;</w:t>
      </w:r>
    </w:p>
    <w:p w14:paraId="4DF50FA9" w14:textId="77777777" w:rsidR="00AF4122" w:rsidRPr="00962B3F" w:rsidRDefault="00AF4122" w:rsidP="00AF4122">
      <w:pPr>
        <w:pStyle w:val="B3"/>
        <w:rPr>
          <w:lang w:eastAsia="x-none"/>
        </w:rPr>
      </w:pPr>
      <w:r w:rsidRPr="00962B3F">
        <w:t>3&gt;</w:t>
      </w:r>
      <w:r w:rsidRPr="00962B3F">
        <w:tab/>
        <w:t xml:space="preserve">perform the </w:t>
      </w:r>
      <w:r w:rsidRPr="00962B3F">
        <w:rPr>
          <w:rFonts w:eastAsia="MS Mincho"/>
        </w:rPr>
        <w:t xml:space="preserve">sidelink </w:t>
      </w:r>
      <w:r w:rsidRPr="00962B3F">
        <w:t>DRB release procedure, according to clause 5.8.9.1a.1;</w:t>
      </w:r>
    </w:p>
    <w:p w14:paraId="4D66A28E"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slrb-ConfigToAddModList</w:t>
      </w:r>
      <w:r w:rsidRPr="00962B3F">
        <w:rPr>
          <w:rFonts w:eastAsia="Batang"/>
          <w:noProof/>
        </w:rPr>
        <w:t>:</w:t>
      </w:r>
    </w:p>
    <w:p w14:paraId="75770B75"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not part of the current UE sidelink configuration:</w:t>
      </w:r>
    </w:p>
    <w:p w14:paraId="72FF7A97" w14:textId="77777777" w:rsidR="00AF4122" w:rsidRPr="00962B3F" w:rsidRDefault="00AF4122" w:rsidP="00AF4122">
      <w:pPr>
        <w:pStyle w:val="B3"/>
      </w:pPr>
      <w:r w:rsidRPr="00962B3F">
        <w:t>3&gt;</w:t>
      </w:r>
      <w:r w:rsidRPr="00962B3F">
        <w:tab/>
        <w:t xml:space="preserve">if </w:t>
      </w:r>
      <w:r w:rsidRPr="00962B3F">
        <w:rPr>
          <w:i/>
          <w:iCs/>
        </w:rPr>
        <w:t>sl-MappedQoS-FlowsToAddList</w:t>
      </w:r>
      <w:r w:rsidRPr="00962B3F">
        <w:t xml:space="preserve"> is included:</w:t>
      </w:r>
    </w:p>
    <w:p w14:paraId="4E0EF30F" w14:textId="77777777" w:rsidR="00AF4122" w:rsidRPr="00962B3F" w:rsidRDefault="00AF4122" w:rsidP="00AF4122">
      <w:pPr>
        <w:pStyle w:val="B4"/>
      </w:pPr>
      <w:r w:rsidRPr="00962B3F">
        <w:t>4&gt;</w:t>
      </w:r>
      <w:r w:rsidRPr="00962B3F">
        <w:tab/>
        <w:t xml:space="preserve">apply the </w:t>
      </w:r>
      <w:r w:rsidRPr="00962B3F">
        <w:rPr>
          <w:i/>
        </w:rPr>
        <w:t xml:space="preserve">SL-PQFI </w:t>
      </w:r>
      <w:r w:rsidRPr="00962B3F">
        <w:t xml:space="preserve">included in </w:t>
      </w:r>
      <w:r w:rsidRPr="00962B3F">
        <w:rPr>
          <w:i/>
        </w:rPr>
        <w:t>sl-MappedQoS-FlowsToAddList</w:t>
      </w:r>
      <w:r w:rsidRPr="00962B3F">
        <w:t>;</w:t>
      </w:r>
    </w:p>
    <w:p w14:paraId="2E8F5833" w14:textId="77777777" w:rsidR="00AF4122" w:rsidRPr="00962B3F" w:rsidRDefault="00AF4122" w:rsidP="00AF4122">
      <w:pPr>
        <w:pStyle w:val="B3"/>
        <w:rPr>
          <w:lang w:eastAsia="x-none"/>
        </w:rPr>
      </w:pPr>
      <w:r w:rsidRPr="00962B3F">
        <w:t>3&gt;</w:t>
      </w:r>
      <w:r w:rsidRPr="00962B3F">
        <w:tab/>
        <w:t xml:space="preserve">perform the </w:t>
      </w:r>
      <w:r w:rsidRPr="00962B3F">
        <w:rPr>
          <w:rFonts w:eastAsia="MS Mincho"/>
        </w:rPr>
        <w:t xml:space="preserve">sidelink </w:t>
      </w:r>
      <w:r w:rsidRPr="00962B3F">
        <w:t>DRB addition procedure, according to clause 5.8.9.1a.2;</w:t>
      </w:r>
    </w:p>
    <w:p w14:paraId="4C375685"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part of the current UE sidelink configuration:</w:t>
      </w:r>
    </w:p>
    <w:p w14:paraId="01FF1CCA" w14:textId="77777777" w:rsidR="00AF4122" w:rsidRPr="00962B3F" w:rsidRDefault="00AF4122" w:rsidP="00AF4122">
      <w:pPr>
        <w:pStyle w:val="B3"/>
      </w:pPr>
      <w:r w:rsidRPr="00962B3F">
        <w:t>3&gt;</w:t>
      </w:r>
      <w:r w:rsidRPr="00962B3F">
        <w:tab/>
        <w:t xml:space="preserve">if </w:t>
      </w:r>
      <w:r w:rsidRPr="00962B3F">
        <w:rPr>
          <w:i/>
          <w:iCs/>
        </w:rPr>
        <w:t>sl-MappedQoS-FlowsToAddList</w:t>
      </w:r>
      <w:r w:rsidRPr="00962B3F">
        <w:t xml:space="preserve"> is included:</w:t>
      </w:r>
    </w:p>
    <w:p w14:paraId="33001726" w14:textId="77777777" w:rsidR="00AF4122" w:rsidRPr="00962B3F" w:rsidRDefault="00AF4122" w:rsidP="00AF4122">
      <w:pPr>
        <w:pStyle w:val="B4"/>
        <w:rPr>
          <w:rFonts w:eastAsia="Batang"/>
          <w:noProof/>
        </w:rPr>
      </w:pPr>
      <w:r w:rsidRPr="00962B3F">
        <w:rPr>
          <w:rFonts w:eastAsia="Batang"/>
          <w:noProof/>
        </w:rPr>
        <w:t>4&gt;</w:t>
      </w:r>
      <w:r w:rsidRPr="00962B3F">
        <w:rPr>
          <w:rFonts w:eastAsia="Batang"/>
          <w:noProof/>
        </w:rPr>
        <w:tab/>
        <w:t>add the</w:t>
      </w:r>
      <w:r w:rsidRPr="00962B3F">
        <w:rPr>
          <w:rFonts w:eastAsia="Batang"/>
          <w:i/>
          <w:noProof/>
        </w:rPr>
        <w:t xml:space="preserve"> SL-P</w:t>
      </w:r>
      <w:r w:rsidRPr="00962B3F">
        <w:rPr>
          <w:i/>
        </w:rPr>
        <w:t>Q</w:t>
      </w:r>
      <w:r w:rsidRPr="00962B3F">
        <w:rPr>
          <w:rFonts w:eastAsia="Batang"/>
          <w:i/>
          <w:noProof/>
        </w:rPr>
        <w:t>FI</w:t>
      </w:r>
      <w:r w:rsidRPr="00962B3F">
        <w:rPr>
          <w:rFonts w:eastAsia="Batang"/>
          <w:noProof/>
        </w:rPr>
        <w:t xml:space="preserve"> included in </w:t>
      </w:r>
      <w:r w:rsidRPr="00962B3F">
        <w:rPr>
          <w:rFonts w:eastAsia="Batang"/>
          <w:i/>
          <w:noProof/>
        </w:rPr>
        <w:t>sl-MappedQoS-FlowsToAddList</w:t>
      </w:r>
      <w:r w:rsidRPr="00962B3F">
        <w:rPr>
          <w:rFonts w:eastAsia="Batang"/>
          <w:noProof/>
        </w:rPr>
        <w:t xml:space="preserve"> to the corresponding sidelink DRB;</w:t>
      </w:r>
    </w:p>
    <w:p w14:paraId="2584D544" w14:textId="77777777" w:rsidR="00AF4122" w:rsidRPr="00962B3F" w:rsidRDefault="00AF4122" w:rsidP="00AF4122">
      <w:pPr>
        <w:pStyle w:val="B3"/>
      </w:pPr>
      <w:r w:rsidRPr="00962B3F">
        <w:t>3&gt;</w:t>
      </w:r>
      <w:r w:rsidRPr="00962B3F">
        <w:tab/>
        <w:t xml:space="preserve">if </w:t>
      </w:r>
      <w:r w:rsidRPr="00962B3F">
        <w:rPr>
          <w:i/>
          <w:iCs/>
        </w:rPr>
        <w:t>sl-MappedQoS-FlowsToReleaseList</w:t>
      </w:r>
      <w:r w:rsidRPr="00962B3F">
        <w:t xml:space="preserve"> is included:</w:t>
      </w:r>
    </w:p>
    <w:p w14:paraId="73F64E9E" w14:textId="77777777" w:rsidR="00AF4122" w:rsidRPr="00962B3F" w:rsidRDefault="00AF4122" w:rsidP="00AF4122">
      <w:pPr>
        <w:pStyle w:val="B4"/>
        <w:rPr>
          <w:rFonts w:eastAsia="Batang"/>
          <w:noProof/>
        </w:rPr>
      </w:pPr>
      <w:r w:rsidRPr="00962B3F">
        <w:rPr>
          <w:rFonts w:eastAsia="Batang"/>
          <w:noProof/>
        </w:rPr>
        <w:t>4&gt;</w:t>
      </w:r>
      <w:r w:rsidRPr="00962B3F">
        <w:rPr>
          <w:rFonts w:eastAsia="Batang"/>
          <w:noProof/>
        </w:rPr>
        <w:tab/>
        <w:t xml:space="preserve">remove the </w:t>
      </w:r>
      <w:r w:rsidRPr="00962B3F">
        <w:rPr>
          <w:rFonts w:eastAsia="Batang"/>
          <w:i/>
          <w:iCs/>
          <w:noProof/>
        </w:rPr>
        <w:t>SL-P</w:t>
      </w:r>
      <w:r w:rsidRPr="00962B3F">
        <w:rPr>
          <w:i/>
        </w:rPr>
        <w:t>Q</w:t>
      </w:r>
      <w:r w:rsidRPr="00962B3F">
        <w:rPr>
          <w:rFonts w:eastAsia="Batang"/>
          <w:i/>
          <w:iCs/>
          <w:noProof/>
        </w:rPr>
        <w:t>FI</w:t>
      </w:r>
      <w:r w:rsidRPr="00962B3F">
        <w:rPr>
          <w:rFonts w:eastAsia="Batang"/>
          <w:noProof/>
        </w:rPr>
        <w:t xml:space="preserve"> included in </w:t>
      </w:r>
      <w:r w:rsidRPr="00962B3F">
        <w:rPr>
          <w:rFonts w:eastAsia="Batang"/>
          <w:i/>
          <w:iCs/>
          <w:noProof/>
        </w:rPr>
        <w:t>sl-MappedQoS-FlowsToReleaseList</w:t>
      </w:r>
      <w:r w:rsidRPr="00962B3F">
        <w:rPr>
          <w:rFonts w:eastAsia="Batang"/>
          <w:noProof/>
        </w:rPr>
        <w:t xml:space="preserve"> from the corresponding sidelink DRB;</w:t>
      </w:r>
    </w:p>
    <w:p w14:paraId="4B32F716" w14:textId="77777777" w:rsidR="00AF4122" w:rsidRPr="00962B3F" w:rsidRDefault="00AF4122" w:rsidP="00AF4122">
      <w:pPr>
        <w:pStyle w:val="B3"/>
      </w:pPr>
      <w:r w:rsidRPr="00962B3F">
        <w:t>3&gt;</w:t>
      </w:r>
      <w:r w:rsidRPr="00962B3F">
        <w:tab/>
        <w:t>if the sidelink DRB release conditions as described in clause 5.8.9.1a.1.1 are met:</w:t>
      </w:r>
    </w:p>
    <w:p w14:paraId="7D3DF236" w14:textId="77777777" w:rsidR="00AF4122" w:rsidRPr="00962B3F" w:rsidRDefault="00AF4122" w:rsidP="00AF4122">
      <w:pPr>
        <w:pStyle w:val="B4"/>
        <w:rPr>
          <w:rFonts w:eastAsia="Batang"/>
        </w:rPr>
      </w:pPr>
      <w:r w:rsidRPr="00962B3F">
        <w:rPr>
          <w:rFonts w:eastAsia="Batang"/>
        </w:rPr>
        <w:lastRenderedPageBreak/>
        <w:t>4&gt;</w:t>
      </w:r>
      <w:r w:rsidRPr="00962B3F">
        <w:rPr>
          <w:rFonts w:eastAsia="Batang"/>
        </w:rPr>
        <w:tab/>
        <w:t>perform the sidelink DRB release procedure according to clause 5.8.9.1</w:t>
      </w:r>
      <w:r w:rsidRPr="00962B3F">
        <w:rPr>
          <w:rFonts w:eastAsia="Batang"/>
          <w:noProof/>
        </w:rPr>
        <w:t>a</w:t>
      </w:r>
      <w:r w:rsidRPr="00962B3F">
        <w:rPr>
          <w:rFonts w:eastAsia="Batang"/>
        </w:rPr>
        <w:t>.</w:t>
      </w:r>
      <w:r w:rsidRPr="00962B3F">
        <w:rPr>
          <w:rFonts w:eastAsia="Batang"/>
          <w:noProof/>
        </w:rPr>
        <w:t>1</w:t>
      </w:r>
      <w:r w:rsidRPr="00962B3F">
        <w:rPr>
          <w:rFonts w:eastAsia="Batang"/>
        </w:rPr>
        <w:t>.2;</w:t>
      </w:r>
    </w:p>
    <w:p w14:paraId="4C81FF0C" w14:textId="77777777" w:rsidR="00AF4122" w:rsidRPr="00962B3F" w:rsidRDefault="00AF4122" w:rsidP="00AF4122">
      <w:pPr>
        <w:pStyle w:val="B3"/>
      </w:pPr>
      <w:r w:rsidRPr="00962B3F">
        <w:t>3&gt;</w:t>
      </w:r>
      <w:r w:rsidRPr="00962B3F">
        <w:tab/>
        <w:t>else if the sidelink DRB modification conditions as described in clause 5.8.9.1a.2.1 are met:</w:t>
      </w:r>
    </w:p>
    <w:p w14:paraId="32224BE6" w14:textId="77777777" w:rsidR="00AF4122" w:rsidRPr="00962B3F" w:rsidRDefault="00AF4122" w:rsidP="00AF4122">
      <w:pPr>
        <w:pStyle w:val="B4"/>
        <w:rPr>
          <w:rFonts w:eastAsia="Batang"/>
        </w:rPr>
      </w:pPr>
      <w:r w:rsidRPr="00962B3F">
        <w:rPr>
          <w:rFonts w:eastAsia="Batang"/>
        </w:rPr>
        <w:t>4&gt;</w:t>
      </w:r>
      <w:r w:rsidRPr="00962B3F">
        <w:rPr>
          <w:rFonts w:eastAsia="Batang"/>
        </w:rPr>
        <w:tab/>
        <w:t>perform the sidelink DRB modification procedure according to clause 5.8.9.1</w:t>
      </w:r>
      <w:r w:rsidRPr="00962B3F">
        <w:rPr>
          <w:rFonts w:eastAsia="Batang"/>
          <w:noProof/>
        </w:rPr>
        <w:t>a</w:t>
      </w:r>
      <w:r w:rsidRPr="00962B3F">
        <w:rPr>
          <w:rFonts w:eastAsia="Batang"/>
        </w:rPr>
        <w:t>.</w:t>
      </w:r>
      <w:r w:rsidRPr="00962B3F">
        <w:rPr>
          <w:rFonts w:eastAsia="Batang"/>
          <w:noProof/>
        </w:rPr>
        <w:t>2</w:t>
      </w:r>
      <w:r w:rsidRPr="00962B3F">
        <w:rPr>
          <w:rFonts w:eastAsia="Batang"/>
        </w:rPr>
        <w:t>.2;</w:t>
      </w:r>
    </w:p>
    <w:p w14:paraId="68C6768B" w14:textId="77777777" w:rsidR="00AF4122" w:rsidRPr="00962B3F" w:rsidRDefault="00AF4122" w:rsidP="00AF4122">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sl-MeasConfig</w:t>
      </w:r>
      <w:r w:rsidRPr="00962B3F">
        <w:t>:</w:t>
      </w:r>
    </w:p>
    <w:p w14:paraId="20BE90FC" w14:textId="77777777" w:rsidR="00AF4122" w:rsidRPr="00962B3F" w:rsidRDefault="00AF4122" w:rsidP="00AF4122">
      <w:pPr>
        <w:pStyle w:val="B2"/>
      </w:pPr>
      <w:r w:rsidRPr="00962B3F">
        <w:t>2&gt;</w:t>
      </w:r>
      <w:r w:rsidRPr="00962B3F">
        <w:tab/>
        <w:t>perform the sidelink measurement configuration procedure as specified in 5.8.10;</w:t>
      </w:r>
    </w:p>
    <w:p w14:paraId="49CCC8E5" w14:textId="77777777" w:rsidR="00AF4122" w:rsidRPr="00962B3F" w:rsidRDefault="00AF4122" w:rsidP="00AF4122">
      <w:pPr>
        <w:pStyle w:val="B1"/>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sl-CSI-RS-Config</w:t>
      </w:r>
      <w:r w:rsidRPr="00962B3F">
        <w:t>:</w:t>
      </w:r>
    </w:p>
    <w:p w14:paraId="5043DF9E" w14:textId="77777777" w:rsidR="00AF4122" w:rsidRPr="00962B3F" w:rsidRDefault="00AF4122" w:rsidP="00AF4122">
      <w:pPr>
        <w:pStyle w:val="B2"/>
        <w:rPr>
          <w:rFonts w:eastAsia="Batang"/>
          <w:noProof/>
        </w:rPr>
      </w:pPr>
      <w:r w:rsidRPr="00962B3F">
        <w:t>2&gt;</w:t>
      </w:r>
      <w:r w:rsidRPr="00962B3F">
        <w:tab/>
        <w:t>apply the sidelink CSI-RS configuration;</w:t>
      </w:r>
    </w:p>
    <w:p w14:paraId="56E695DA" w14:textId="77777777" w:rsidR="00AF4122" w:rsidRPr="00962B3F" w:rsidRDefault="00AF4122" w:rsidP="00AF4122">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rFonts w:eastAsia="SimSun"/>
          <w:i/>
          <w:iCs/>
        </w:rPr>
        <w:t>sl-LatencyBoundCSI-Report</w:t>
      </w:r>
      <w:r w:rsidRPr="00962B3F">
        <w:t>:</w:t>
      </w:r>
    </w:p>
    <w:p w14:paraId="670FA3C9" w14:textId="77777777" w:rsidR="00AF4122" w:rsidRPr="00962B3F" w:rsidRDefault="00AF4122" w:rsidP="00AF4122">
      <w:pPr>
        <w:pStyle w:val="B2"/>
        <w:rPr>
          <w:rFonts w:eastAsia="Batang"/>
          <w:noProof/>
        </w:rPr>
      </w:pPr>
      <w:r w:rsidRPr="00962B3F">
        <w:t>2&gt;</w:t>
      </w:r>
      <w:r w:rsidRPr="00962B3F">
        <w:tab/>
        <w:t>apply the configured sidelink CSI report latency bound;</w:t>
      </w:r>
    </w:p>
    <w:p w14:paraId="5E0B3CD2" w14:textId="77777777" w:rsidR="00AF4122" w:rsidRPr="00962B3F" w:rsidRDefault="00AF4122" w:rsidP="00AF4122">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sl-RLC-ChannelToReleaseListPC5</w:t>
      </w:r>
      <w:r w:rsidRPr="00962B3F">
        <w:rPr>
          <w:rFonts w:eastAsia="Batang"/>
        </w:rPr>
        <w:t>:</w:t>
      </w:r>
    </w:p>
    <w:p w14:paraId="70292638"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 </w:t>
      </w:r>
      <w:r w:rsidRPr="00962B3F">
        <w:rPr>
          <w:rFonts w:eastAsia="Batang"/>
        </w:rPr>
        <w:t xml:space="preserve">value included in the </w:t>
      </w:r>
      <w:r w:rsidRPr="00962B3F">
        <w:rPr>
          <w:rFonts w:eastAsia="Batang"/>
          <w:i/>
          <w:iCs/>
        </w:rPr>
        <w:t xml:space="preserve">sl-RLC-ChannelToReleaseListPC5 </w:t>
      </w:r>
      <w:r w:rsidRPr="00962B3F">
        <w:rPr>
          <w:rFonts w:eastAsia="Batang"/>
        </w:rPr>
        <w:t>that is part of the current UE sidelink configuration;</w:t>
      </w:r>
    </w:p>
    <w:p w14:paraId="75AC1BB1" w14:textId="77777777" w:rsidR="00AF4122" w:rsidRPr="00962B3F" w:rsidRDefault="00AF4122" w:rsidP="00AF4122">
      <w:pPr>
        <w:pStyle w:val="B3"/>
        <w:rPr>
          <w:lang w:eastAsia="zh-CN"/>
        </w:rPr>
      </w:pPr>
      <w:r w:rsidRPr="00962B3F">
        <w:t>3&gt;</w:t>
      </w:r>
      <w:r w:rsidRPr="00962B3F">
        <w:tab/>
        <w:t xml:space="preserve">perform the </w:t>
      </w:r>
      <w:r w:rsidRPr="00962B3F">
        <w:rPr>
          <w:rFonts w:eastAsia="MS Mincho"/>
        </w:rPr>
        <w:t>PC5 Relay RLC channel</w:t>
      </w:r>
      <w:r w:rsidRPr="00962B3F">
        <w:t xml:space="preserve"> release procedure, according to clause 5.8.9.7.1;</w:t>
      </w:r>
    </w:p>
    <w:p w14:paraId="66AF3E20" w14:textId="77777777" w:rsidR="00AF4122" w:rsidRPr="00962B3F" w:rsidRDefault="00AF4122" w:rsidP="00AF4122">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sl-RLC-ChannelToAddModListPC5</w:t>
      </w:r>
      <w:r w:rsidRPr="00962B3F">
        <w:rPr>
          <w:rFonts w:eastAsia="Batang"/>
        </w:rPr>
        <w:t>:</w:t>
      </w:r>
    </w:p>
    <w:p w14:paraId="6BEF2FF5"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not part of the current UE sidelink configuration:</w:t>
      </w:r>
    </w:p>
    <w:p w14:paraId="520FBE24" w14:textId="77777777" w:rsidR="00AF4122" w:rsidRPr="00962B3F" w:rsidRDefault="00AF4122" w:rsidP="00AF4122">
      <w:pPr>
        <w:pStyle w:val="B3"/>
        <w:rPr>
          <w:lang w:eastAsia="zh-CN"/>
        </w:rPr>
      </w:pPr>
      <w:r w:rsidRPr="00962B3F">
        <w:t>3&gt;</w:t>
      </w:r>
      <w:r w:rsidRPr="00962B3F">
        <w:tab/>
        <w:t xml:space="preserve">perform the </w:t>
      </w:r>
      <w:r w:rsidRPr="00962B3F">
        <w:rPr>
          <w:rFonts w:eastAsia="MS Mincho"/>
        </w:rPr>
        <w:t xml:space="preserve">sidelink </w:t>
      </w:r>
      <w:r w:rsidRPr="00962B3F">
        <w:t>RLC channel addition procedure, according to clause 5.8.9.7.2;</w:t>
      </w:r>
    </w:p>
    <w:p w14:paraId="40FE59E6"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part of the current UE sidelink configuration:</w:t>
      </w:r>
    </w:p>
    <w:p w14:paraId="78CB98D4" w14:textId="77777777" w:rsidR="00AF4122" w:rsidRPr="00962B3F" w:rsidRDefault="00AF4122" w:rsidP="00AF4122">
      <w:pPr>
        <w:pStyle w:val="B3"/>
      </w:pPr>
      <w:r w:rsidRPr="00962B3F">
        <w:rPr>
          <w:rFonts w:eastAsia="Batang"/>
        </w:rPr>
        <w:t>3&gt;</w:t>
      </w:r>
      <w:r w:rsidRPr="00962B3F">
        <w:rPr>
          <w:rFonts w:eastAsia="Batang"/>
        </w:rPr>
        <w:tab/>
        <w:t>perform the PC5 Relay RLC channel modification procedure according to clause 5.8.9.7.2;</w:t>
      </w:r>
    </w:p>
    <w:p w14:paraId="35B2F9C6" w14:textId="77777777" w:rsidR="00AF4122" w:rsidRPr="00962B3F" w:rsidRDefault="00AF4122" w:rsidP="00AF4122">
      <w:pPr>
        <w:pStyle w:val="B1"/>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SimSun"/>
          <w:i/>
        </w:rPr>
        <w:t>sl-DRX-ConfigUC-PC5</w:t>
      </w:r>
      <w:r w:rsidRPr="00962B3F">
        <w:rPr>
          <w:rFonts w:eastAsia="SimSun"/>
        </w:rPr>
        <w:t>, and</w:t>
      </w:r>
    </w:p>
    <w:p w14:paraId="2E24E50A" w14:textId="77777777" w:rsidR="00AF4122" w:rsidRPr="00962B3F" w:rsidRDefault="00AF4122" w:rsidP="00AF4122">
      <w:pPr>
        <w:pStyle w:val="B1"/>
        <w:rPr>
          <w:lang w:eastAsia="zh-CN"/>
        </w:rPr>
      </w:pPr>
      <w:r w:rsidRPr="00962B3F">
        <w:rPr>
          <w:lang w:eastAsia="zh-CN"/>
        </w:rPr>
        <w:t>1&gt;</w:t>
      </w:r>
      <w:r w:rsidRPr="00962B3F">
        <w:rPr>
          <w:lang w:eastAsia="zh-CN"/>
        </w:rPr>
        <w:tab/>
        <w:t xml:space="preserve">if the UE accepts the </w:t>
      </w:r>
      <w:r w:rsidRPr="00962B3F">
        <w:rPr>
          <w:rFonts w:eastAsia="SimSun"/>
          <w:i/>
          <w:iCs/>
        </w:rPr>
        <w:t>sl-DRX-ConfigUC-PC5</w:t>
      </w:r>
      <w:r w:rsidRPr="00962B3F">
        <w:rPr>
          <w:rFonts w:eastAsia="SimSun"/>
        </w:rPr>
        <w:t>:</w:t>
      </w:r>
    </w:p>
    <w:p w14:paraId="58738EBE" w14:textId="77777777" w:rsidR="00AF4122" w:rsidRPr="00962B3F" w:rsidRDefault="00AF4122" w:rsidP="00AF4122">
      <w:pPr>
        <w:pStyle w:val="B2"/>
        <w:rPr>
          <w:rFonts w:eastAsia="Batang"/>
          <w:noProof/>
        </w:rPr>
      </w:pPr>
      <w:r w:rsidRPr="00962B3F">
        <w:t>2&gt;</w:t>
      </w:r>
      <w:r w:rsidRPr="00962B3F">
        <w:tab/>
        <w:t xml:space="preserve">configure lower layers to perform sidelink DRX operation according to </w:t>
      </w:r>
      <w:r w:rsidRPr="00962B3F">
        <w:rPr>
          <w:i/>
        </w:rPr>
        <w:t>sl-DRX-ConfigUC-PC5</w:t>
      </w:r>
      <w:r w:rsidRPr="00962B3F">
        <w:t xml:space="preserve"> for the associated destination as defined in TS 38.321 [3];</w:t>
      </w:r>
    </w:p>
    <w:p w14:paraId="6437EE41" w14:textId="77777777" w:rsidR="00AF4122" w:rsidRPr="00962B3F" w:rsidRDefault="00AF4122" w:rsidP="00AF4122">
      <w:pPr>
        <w:pStyle w:val="B1"/>
        <w:rPr>
          <w:rFonts w:eastAsia="DotumChe"/>
        </w:rPr>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SimSun"/>
          <w:i/>
        </w:rPr>
        <w:t>sl-LatencyBoundIUC-Report</w:t>
      </w:r>
      <w:r w:rsidRPr="00962B3F">
        <w:t>:</w:t>
      </w:r>
    </w:p>
    <w:p w14:paraId="50BC2EA5" w14:textId="77777777" w:rsidR="00AF4122" w:rsidRPr="00962B3F" w:rsidRDefault="00AF4122" w:rsidP="00AF4122">
      <w:pPr>
        <w:pStyle w:val="B2"/>
      </w:pPr>
      <w:r w:rsidRPr="00962B3F">
        <w:t>2&gt;</w:t>
      </w:r>
      <w:r w:rsidRPr="00962B3F">
        <w:tab/>
        <w:t>apply the configured sidelink IUC report latency bound;</w:t>
      </w:r>
    </w:p>
    <w:p w14:paraId="5E565385"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UE is unable to comply with (part of) the configuration included in the </w:t>
      </w:r>
      <w:r w:rsidRPr="00962B3F">
        <w:rPr>
          <w:i/>
          <w:lang w:eastAsia="ko-KR"/>
        </w:rPr>
        <w:t>RRCReconfigurationSidelink</w:t>
      </w:r>
      <w:r w:rsidRPr="00962B3F">
        <w:rPr>
          <w:lang w:eastAsia="ko-KR"/>
        </w:rPr>
        <w:t xml:space="preserve"> (i.e.</w:t>
      </w:r>
      <w:r w:rsidRPr="00962B3F">
        <w:rPr>
          <w:rFonts w:eastAsia="MS Mincho"/>
        </w:rPr>
        <w:t xml:space="preserve"> s</w:t>
      </w:r>
      <w:r w:rsidRPr="00962B3F">
        <w:t>idelink RRC reconfiguration failure</w:t>
      </w:r>
      <w:r w:rsidRPr="00962B3F">
        <w:rPr>
          <w:lang w:eastAsia="ko-KR"/>
        </w:rPr>
        <w:t>)</w:t>
      </w:r>
      <w:r w:rsidRPr="00962B3F">
        <w:rPr>
          <w:rFonts w:eastAsia="Batang"/>
          <w:noProof/>
        </w:rPr>
        <w:t>:</w:t>
      </w:r>
    </w:p>
    <w:p w14:paraId="30CEFE84"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continue using the configuration used prior to the reception of the </w:t>
      </w:r>
      <w:r w:rsidRPr="00962B3F">
        <w:rPr>
          <w:i/>
          <w:lang w:eastAsia="ko-KR"/>
        </w:rPr>
        <w:t>RRCReconfigurationSidelink</w:t>
      </w:r>
      <w:r w:rsidRPr="00962B3F">
        <w:rPr>
          <w:lang w:eastAsia="ko-KR"/>
        </w:rPr>
        <w:t xml:space="preserve"> </w:t>
      </w:r>
      <w:r w:rsidRPr="00962B3F">
        <w:rPr>
          <w:rFonts w:eastAsia="Batang"/>
          <w:noProof/>
        </w:rPr>
        <w:t>message;</w:t>
      </w:r>
    </w:p>
    <w:p w14:paraId="1006E8B2"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RRCReconfigurationFailureSidelink</w:t>
      </w:r>
      <w:r w:rsidRPr="00962B3F">
        <w:rPr>
          <w:lang w:eastAsia="ko-KR"/>
        </w:rPr>
        <w:t xml:space="preserve"> </w:t>
      </w:r>
      <w:r w:rsidRPr="00962B3F">
        <w:rPr>
          <w:rFonts w:eastAsia="Batang"/>
          <w:noProof/>
        </w:rPr>
        <w:t>message;</w:t>
      </w:r>
    </w:p>
    <w:p w14:paraId="7419A6DD" w14:textId="77777777" w:rsidR="00AF4122" w:rsidRPr="00962B3F" w:rsidRDefault="00AF4122" w:rsidP="00AF4122">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RRCReconfigurationFailureSidelink</w:t>
      </w:r>
      <w:r w:rsidRPr="00962B3F">
        <w:rPr>
          <w:lang w:eastAsia="ko-KR"/>
        </w:rPr>
        <w:t xml:space="preserve"> </w:t>
      </w:r>
      <w:r w:rsidRPr="00962B3F">
        <w:rPr>
          <w:rFonts w:eastAsia="Batang"/>
          <w:noProof/>
        </w:rPr>
        <w:t>message to lower layers for transmission;</w:t>
      </w:r>
    </w:p>
    <w:p w14:paraId="172360F4"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else:</w:t>
      </w:r>
    </w:p>
    <w:p w14:paraId="434B1D13"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RRCReconfigurationCompleteSidelink</w:t>
      </w:r>
      <w:r w:rsidRPr="00962B3F">
        <w:rPr>
          <w:rFonts w:eastAsia="Batang"/>
          <w:noProof/>
        </w:rPr>
        <w:t xml:space="preserve"> message;</w:t>
      </w:r>
    </w:p>
    <w:p w14:paraId="33A730BA" w14:textId="77777777" w:rsidR="00AF4122" w:rsidRPr="00962B3F" w:rsidRDefault="00AF4122" w:rsidP="00AF4122">
      <w:pPr>
        <w:pStyle w:val="B3"/>
        <w:rPr>
          <w:rFonts w:eastAsia="Batang"/>
        </w:rPr>
      </w:pPr>
      <w:r w:rsidRPr="00962B3F">
        <w:rPr>
          <w:rFonts w:eastAsia="Batang"/>
        </w:rPr>
        <w:t>3&gt;</w:t>
      </w:r>
      <w:r w:rsidRPr="00962B3F">
        <w:rPr>
          <w:rFonts w:eastAsia="Batang"/>
        </w:rPr>
        <w:tab/>
        <w:t xml:space="preserve">if the UE rejects the sidelink DRX configuration </w:t>
      </w:r>
      <w:r w:rsidRPr="00962B3F">
        <w:rPr>
          <w:rFonts w:eastAsia="Batang"/>
          <w:i/>
        </w:rPr>
        <w:t>sl-DRX-ConfigUC-PC5</w:t>
      </w:r>
      <w:r w:rsidRPr="00962B3F">
        <w:rPr>
          <w:rFonts w:eastAsia="Batang"/>
        </w:rPr>
        <w:t xml:space="preserve"> received from the peer UE:</w:t>
      </w:r>
    </w:p>
    <w:p w14:paraId="30052CB5" w14:textId="77777777" w:rsidR="00AF4122" w:rsidRPr="00962B3F" w:rsidRDefault="00AF4122" w:rsidP="00AF4122">
      <w:pPr>
        <w:pStyle w:val="B4"/>
        <w:rPr>
          <w:rFonts w:eastAsia="Batang"/>
        </w:rPr>
      </w:pPr>
      <w:r w:rsidRPr="00962B3F">
        <w:rPr>
          <w:rFonts w:eastAsia="Batang"/>
        </w:rPr>
        <w:t>4&gt;</w:t>
      </w:r>
      <w:r w:rsidRPr="00962B3F">
        <w:rPr>
          <w:rFonts w:eastAsia="Batang"/>
        </w:rPr>
        <w:tab/>
        <w:t xml:space="preserve">include the </w:t>
      </w:r>
      <w:r w:rsidRPr="00962B3F">
        <w:rPr>
          <w:rFonts w:eastAsia="Batang"/>
          <w:i/>
        </w:rPr>
        <w:t>sl-DRX-ConfigReject</w:t>
      </w:r>
      <w:r w:rsidRPr="00962B3F">
        <w:rPr>
          <w:rFonts w:eastAsia="Batang"/>
        </w:rPr>
        <w:t xml:space="preserve"> in the </w:t>
      </w:r>
      <w:r w:rsidRPr="00962B3F">
        <w:rPr>
          <w:rFonts w:eastAsia="Batang"/>
          <w:i/>
        </w:rPr>
        <w:t>RRCReconfigurationCompleteSidelink</w:t>
      </w:r>
      <w:r w:rsidRPr="00962B3F">
        <w:rPr>
          <w:rFonts w:eastAsia="Batang"/>
        </w:rPr>
        <w:t xml:space="preserve"> message;</w:t>
      </w:r>
    </w:p>
    <w:p w14:paraId="5190ED20" w14:textId="77777777" w:rsidR="00AF4122" w:rsidRPr="00962B3F" w:rsidRDefault="00AF4122" w:rsidP="00AF4122">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RRCReconfigurationCompleteSidelink</w:t>
      </w:r>
      <w:r w:rsidRPr="00962B3F">
        <w:rPr>
          <w:rFonts w:eastAsia="Batang"/>
          <w:noProof/>
        </w:rPr>
        <w:t xml:space="preserve"> message to lower layers for transmission;</w:t>
      </w:r>
    </w:p>
    <w:p w14:paraId="3FE5C881" w14:textId="77777777" w:rsidR="00AF4122" w:rsidRPr="00962B3F" w:rsidRDefault="00AF4122" w:rsidP="00AF4122">
      <w:pPr>
        <w:pStyle w:val="NO"/>
      </w:pPr>
      <w:r w:rsidRPr="00962B3F">
        <w:lastRenderedPageBreak/>
        <w:t>NOTE 1:</w:t>
      </w:r>
      <w:r w:rsidRPr="00962B3F">
        <w:tab/>
        <w:t>When the same logical channel is configured with different RLC mode by another UE</w:t>
      </w:r>
      <w:r w:rsidRPr="00962B3F">
        <w:rPr>
          <w:rFonts w:eastAsia="Batang"/>
          <w:noProof/>
        </w:rPr>
        <w:t xml:space="preserve">, the UE handles the case </w:t>
      </w:r>
      <w:r w:rsidRPr="00962B3F">
        <w:t>as</w:t>
      </w:r>
      <w:r w:rsidRPr="00962B3F">
        <w:rPr>
          <w:rFonts w:eastAsia="Batang"/>
          <w:noProof/>
        </w:rPr>
        <w:t xml:space="preserve"> </w:t>
      </w:r>
      <w:r w:rsidRPr="00962B3F">
        <w:rPr>
          <w:rFonts w:eastAsia="MS Mincho"/>
        </w:rPr>
        <w:t>s</w:t>
      </w:r>
      <w:r w:rsidRPr="00962B3F">
        <w:t>idelink RRC reconfiguration failure.</w:t>
      </w:r>
    </w:p>
    <w:p w14:paraId="2ED2430B" w14:textId="4036E45B" w:rsidR="009E544E" w:rsidRDefault="00AF4122" w:rsidP="00262E08">
      <w:pPr>
        <w:pStyle w:val="NO"/>
        <w:rPr>
          <w:lang w:eastAsia="zh-CN"/>
        </w:rPr>
      </w:pPr>
      <w:r w:rsidRPr="00962B3F">
        <w:rPr>
          <w:rFonts w:eastAsia="Batang"/>
        </w:rPr>
        <w:t>NOTE 2: It is up to the UE whether or not to indicate the rejection to the peer UE for a received sidelink DRX configuration</w:t>
      </w:r>
      <w:r w:rsidRPr="00962B3F">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0DA871A8" w14:textId="77777777" w:rsidTr="00E932DF">
        <w:trPr>
          <w:trHeight w:val="196"/>
        </w:trPr>
        <w:tc>
          <w:tcPr>
            <w:tcW w:w="9797" w:type="dxa"/>
            <w:shd w:val="clear" w:color="auto" w:fill="FDE9D9"/>
            <w:vAlign w:val="center"/>
          </w:tcPr>
          <w:p w14:paraId="5362BAE3"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C470C83" w14:textId="77777777" w:rsidR="009E544E" w:rsidRDefault="009E544E" w:rsidP="009E544E">
      <w:pPr>
        <w:rPr>
          <w:lang w:eastAsia="zh-CN"/>
        </w:rPr>
      </w:pPr>
    </w:p>
    <w:sectPr w:rsidR="009E5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28EA0" w14:textId="77777777" w:rsidR="00122342" w:rsidRDefault="00122342">
      <w:r>
        <w:separator/>
      </w:r>
    </w:p>
  </w:endnote>
  <w:endnote w:type="continuationSeparator" w:id="0">
    <w:p w14:paraId="02F2E5AA" w14:textId="77777777" w:rsidR="00122342" w:rsidRDefault="0012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DotumChe">
    <w:charset w:val="81"/>
    <w:family w:val="modern"/>
    <w:pitch w:val="fixed"/>
    <w:sig w:usb0="00000287"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119A3" w14:textId="77777777" w:rsidR="00122342" w:rsidRDefault="00122342">
      <w:r>
        <w:separator/>
      </w:r>
    </w:p>
  </w:footnote>
  <w:footnote w:type="continuationSeparator" w:id="0">
    <w:p w14:paraId="77011CB4" w14:textId="77777777" w:rsidR="00122342" w:rsidRDefault="0012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4C4E" w:rsidRDefault="00014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4C4E" w:rsidRDefault="0001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4C4E" w:rsidRDefault="00014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4C4E" w:rsidRDefault="0001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hybridMultilevel"/>
    <w:tmpl w:val="8FF0754A"/>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067BD4"/>
    <w:multiLevelType w:val="hybridMultilevel"/>
    <w:tmpl w:val="C17E9A1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AC327A"/>
    <w:multiLevelType w:val="hybridMultilevel"/>
    <w:tmpl w:val="C17E9A1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B5"/>
    <w:rsid w:val="00014C4E"/>
    <w:rsid w:val="00022E4A"/>
    <w:rsid w:val="00024483"/>
    <w:rsid w:val="00026D27"/>
    <w:rsid w:val="00030A71"/>
    <w:rsid w:val="00050932"/>
    <w:rsid w:val="00087E4E"/>
    <w:rsid w:val="000A6394"/>
    <w:rsid w:val="000B7FED"/>
    <w:rsid w:val="000C038A"/>
    <w:rsid w:val="000C6598"/>
    <w:rsid w:val="000D44B3"/>
    <w:rsid w:val="000E0DE6"/>
    <w:rsid w:val="000F660C"/>
    <w:rsid w:val="000F715B"/>
    <w:rsid w:val="00104E45"/>
    <w:rsid w:val="00122342"/>
    <w:rsid w:val="00122E46"/>
    <w:rsid w:val="001346E7"/>
    <w:rsid w:val="00145D43"/>
    <w:rsid w:val="00152591"/>
    <w:rsid w:val="00155827"/>
    <w:rsid w:val="00191380"/>
    <w:rsid w:val="00192C46"/>
    <w:rsid w:val="001936F6"/>
    <w:rsid w:val="001A08B3"/>
    <w:rsid w:val="001A6068"/>
    <w:rsid w:val="001A69F2"/>
    <w:rsid w:val="001A7B60"/>
    <w:rsid w:val="001B174C"/>
    <w:rsid w:val="001B52F0"/>
    <w:rsid w:val="001B7A65"/>
    <w:rsid w:val="001B7FAF"/>
    <w:rsid w:val="001D79B0"/>
    <w:rsid w:val="001E2146"/>
    <w:rsid w:val="001E41F3"/>
    <w:rsid w:val="00214B4B"/>
    <w:rsid w:val="00223399"/>
    <w:rsid w:val="00242024"/>
    <w:rsid w:val="002464E0"/>
    <w:rsid w:val="002473EB"/>
    <w:rsid w:val="00252160"/>
    <w:rsid w:val="0026004D"/>
    <w:rsid w:val="00262E08"/>
    <w:rsid w:val="002640DD"/>
    <w:rsid w:val="00266C98"/>
    <w:rsid w:val="00275D12"/>
    <w:rsid w:val="00284FEB"/>
    <w:rsid w:val="002860C4"/>
    <w:rsid w:val="00295684"/>
    <w:rsid w:val="002B5741"/>
    <w:rsid w:val="002C4975"/>
    <w:rsid w:val="002C7997"/>
    <w:rsid w:val="002D0A93"/>
    <w:rsid w:val="002D20AA"/>
    <w:rsid w:val="002E472E"/>
    <w:rsid w:val="002F47C0"/>
    <w:rsid w:val="00305409"/>
    <w:rsid w:val="003206E5"/>
    <w:rsid w:val="003402F4"/>
    <w:rsid w:val="00346D4A"/>
    <w:rsid w:val="003529AF"/>
    <w:rsid w:val="003609EF"/>
    <w:rsid w:val="0036231A"/>
    <w:rsid w:val="003670F5"/>
    <w:rsid w:val="00374DD4"/>
    <w:rsid w:val="0038481B"/>
    <w:rsid w:val="003A179E"/>
    <w:rsid w:val="003A2508"/>
    <w:rsid w:val="003A2FC1"/>
    <w:rsid w:val="003A6D83"/>
    <w:rsid w:val="003C38CE"/>
    <w:rsid w:val="003D2965"/>
    <w:rsid w:val="003E1A36"/>
    <w:rsid w:val="003F0B6F"/>
    <w:rsid w:val="00410371"/>
    <w:rsid w:val="00411AF8"/>
    <w:rsid w:val="00416FF6"/>
    <w:rsid w:val="00420998"/>
    <w:rsid w:val="004234D6"/>
    <w:rsid w:val="004242F1"/>
    <w:rsid w:val="0042789C"/>
    <w:rsid w:val="0043085A"/>
    <w:rsid w:val="00431390"/>
    <w:rsid w:val="004415D5"/>
    <w:rsid w:val="004567F0"/>
    <w:rsid w:val="004639D2"/>
    <w:rsid w:val="00473A6C"/>
    <w:rsid w:val="0049391F"/>
    <w:rsid w:val="004B75B7"/>
    <w:rsid w:val="004D173D"/>
    <w:rsid w:val="004D453B"/>
    <w:rsid w:val="004E1367"/>
    <w:rsid w:val="004F4947"/>
    <w:rsid w:val="004F552F"/>
    <w:rsid w:val="005026D7"/>
    <w:rsid w:val="005068FE"/>
    <w:rsid w:val="005141D9"/>
    <w:rsid w:val="0051580D"/>
    <w:rsid w:val="00522D25"/>
    <w:rsid w:val="00525E2C"/>
    <w:rsid w:val="00547111"/>
    <w:rsid w:val="00554270"/>
    <w:rsid w:val="005558C6"/>
    <w:rsid w:val="0059186C"/>
    <w:rsid w:val="00592D74"/>
    <w:rsid w:val="005B1FF8"/>
    <w:rsid w:val="005B44F1"/>
    <w:rsid w:val="005C3834"/>
    <w:rsid w:val="005E008B"/>
    <w:rsid w:val="005E2C44"/>
    <w:rsid w:val="005F2C54"/>
    <w:rsid w:val="00621188"/>
    <w:rsid w:val="006257ED"/>
    <w:rsid w:val="006342D5"/>
    <w:rsid w:val="00635A98"/>
    <w:rsid w:val="00637E3D"/>
    <w:rsid w:val="00653DE4"/>
    <w:rsid w:val="006545B4"/>
    <w:rsid w:val="00665C47"/>
    <w:rsid w:val="00666F65"/>
    <w:rsid w:val="00695808"/>
    <w:rsid w:val="006B46FB"/>
    <w:rsid w:val="006B5955"/>
    <w:rsid w:val="006D059C"/>
    <w:rsid w:val="006D1011"/>
    <w:rsid w:val="006E21FB"/>
    <w:rsid w:val="006E38C9"/>
    <w:rsid w:val="00726FE6"/>
    <w:rsid w:val="00734DE9"/>
    <w:rsid w:val="00745EC4"/>
    <w:rsid w:val="007548BB"/>
    <w:rsid w:val="0075532C"/>
    <w:rsid w:val="00783D20"/>
    <w:rsid w:val="007842E2"/>
    <w:rsid w:val="00792342"/>
    <w:rsid w:val="00792848"/>
    <w:rsid w:val="007977A8"/>
    <w:rsid w:val="007A0C1B"/>
    <w:rsid w:val="007A1990"/>
    <w:rsid w:val="007B3B3F"/>
    <w:rsid w:val="007B512A"/>
    <w:rsid w:val="007B62CA"/>
    <w:rsid w:val="007B63A5"/>
    <w:rsid w:val="007C2097"/>
    <w:rsid w:val="007D6A07"/>
    <w:rsid w:val="007D765F"/>
    <w:rsid w:val="007E0E6E"/>
    <w:rsid w:val="007E3C54"/>
    <w:rsid w:val="007F2A4B"/>
    <w:rsid w:val="007F7259"/>
    <w:rsid w:val="008011DD"/>
    <w:rsid w:val="00801FB2"/>
    <w:rsid w:val="008040A8"/>
    <w:rsid w:val="00805FD1"/>
    <w:rsid w:val="0081588C"/>
    <w:rsid w:val="008279FA"/>
    <w:rsid w:val="00831E64"/>
    <w:rsid w:val="008354B4"/>
    <w:rsid w:val="0084077D"/>
    <w:rsid w:val="008626E7"/>
    <w:rsid w:val="00862C27"/>
    <w:rsid w:val="008660AB"/>
    <w:rsid w:val="00866E30"/>
    <w:rsid w:val="00870EE7"/>
    <w:rsid w:val="008863B9"/>
    <w:rsid w:val="00894578"/>
    <w:rsid w:val="008A45A6"/>
    <w:rsid w:val="008C7C00"/>
    <w:rsid w:val="008D3CCC"/>
    <w:rsid w:val="008D4B6C"/>
    <w:rsid w:val="008F28FB"/>
    <w:rsid w:val="008F3789"/>
    <w:rsid w:val="008F686C"/>
    <w:rsid w:val="0090542E"/>
    <w:rsid w:val="00911411"/>
    <w:rsid w:val="0091334E"/>
    <w:rsid w:val="009148DE"/>
    <w:rsid w:val="00917932"/>
    <w:rsid w:val="0093583C"/>
    <w:rsid w:val="00941E30"/>
    <w:rsid w:val="00944BA3"/>
    <w:rsid w:val="009517B4"/>
    <w:rsid w:val="00952895"/>
    <w:rsid w:val="00964639"/>
    <w:rsid w:val="009777D9"/>
    <w:rsid w:val="0098529A"/>
    <w:rsid w:val="0099187C"/>
    <w:rsid w:val="00991B88"/>
    <w:rsid w:val="009A5753"/>
    <w:rsid w:val="009A579D"/>
    <w:rsid w:val="009B3461"/>
    <w:rsid w:val="009B73A0"/>
    <w:rsid w:val="009C25B5"/>
    <w:rsid w:val="009E3297"/>
    <w:rsid w:val="009E544E"/>
    <w:rsid w:val="009F734F"/>
    <w:rsid w:val="00A158AD"/>
    <w:rsid w:val="00A22A8E"/>
    <w:rsid w:val="00A246B6"/>
    <w:rsid w:val="00A34AD8"/>
    <w:rsid w:val="00A35666"/>
    <w:rsid w:val="00A46EE1"/>
    <w:rsid w:val="00A47E70"/>
    <w:rsid w:val="00A50CF0"/>
    <w:rsid w:val="00A5418D"/>
    <w:rsid w:val="00A60D1E"/>
    <w:rsid w:val="00A71AE4"/>
    <w:rsid w:val="00A71D4E"/>
    <w:rsid w:val="00A74BA0"/>
    <w:rsid w:val="00A7671C"/>
    <w:rsid w:val="00A8403A"/>
    <w:rsid w:val="00A85EAF"/>
    <w:rsid w:val="00A91E6C"/>
    <w:rsid w:val="00A94FB8"/>
    <w:rsid w:val="00AA067E"/>
    <w:rsid w:val="00AA2CBC"/>
    <w:rsid w:val="00AB168A"/>
    <w:rsid w:val="00AC5820"/>
    <w:rsid w:val="00AD1CD8"/>
    <w:rsid w:val="00AF0816"/>
    <w:rsid w:val="00AF4122"/>
    <w:rsid w:val="00AF45CC"/>
    <w:rsid w:val="00B1158B"/>
    <w:rsid w:val="00B258BB"/>
    <w:rsid w:val="00B43495"/>
    <w:rsid w:val="00B62733"/>
    <w:rsid w:val="00B67B97"/>
    <w:rsid w:val="00B70237"/>
    <w:rsid w:val="00B84664"/>
    <w:rsid w:val="00B968C8"/>
    <w:rsid w:val="00BA321C"/>
    <w:rsid w:val="00BA3EC5"/>
    <w:rsid w:val="00BA4F2F"/>
    <w:rsid w:val="00BA51D9"/>
    <w:rsid w:val="00BB5DFC"/>
    <w:rsid w:val="00BB78E2"/>
    <w:rsid w:val="00BB7B10"/>
    <w:rsid w:val="00BD279D"/>
    <w:rsid w:val="00BD5AA4"/>
    <w:rsid w:val="00BD6BB8"/>
    <w:rsid w:val="00BE0A6B"/>
    <w:rsid w:val="00C1294B"/>
    <w:rsid w:val="00C20323"/>
    <w:rsid w:val="00C22A7C"/>
    <w:rsid w:val="00C3221F"/>
    <w:rsid w:val="00C407C4"/>
    <w:rsid w:val="00C46AFF"/>
    <w:rsid w:val="00C571B4"/>
    <w:rsid w:val="00C574B5"/>
    <w:rsid w:val="00C66BA2"/>
    <w:rsid w:val="00C870F6"/>
    <w:rsid w:val="00C91AAF"/>
    <w:rsid w:val="00C95985"/>
    <w:rsid w:val="00CC11FB"/>
    <w:rsid w:val="00CC2B3C"/>
    <w:rsid w:val="00CC5026"/>
    <w:rsid w:val="00CC68D0"/>
    <w:rsid w:val="00CD3192"/>
    <w:rsid w:val="00CD67D4"/>
    <w:rsid w:val="00CD6E33"/>
    <w:rsid w:val="00CE2A6D"/>
    <w:rsid w:val="00D03391"/>
    <w:rsid w:val="00D03F9A"/>
    <w:rsid w:val="00D06D51"/>
    <w:rsid w:val="00D20840"/>
    <w:rsid w:val="00D24991"/>
    <w:rsid w:val="00D50255"/>
    <w:rsid w:val="00D66520"/>
    <w:rsid w:val="00D7119B"/>
    <w:rsid w:val="00D84AE9"/>
    <w:rsid w:val="00D91699"/>
    <w:rsid w:val="00D92CD3"/>
    <w:rsid w:val="00DC3254"/>
    <w:rsid w:val="00DD400B"/>
    <w:rsid w:val="00DE34CF"/>
    <w:rsid w:val="00E13F3D"/>
    <w:rsid w:val="00E210CB"/>
    <w:rsid w:val="00E34898"/>
    <w:rsid w:val="00E57F4D"/>
    <w:rsid w:val="00E646B2"/>
    <w:rsid w:val="00E8300B"/>
    <w:rsid w:val="00E912DF"/>
    <w:rsid w:val="00E932DF"/>
    <w:rsid w:val="00E95C8A"/>
    <w:rsid w:val="00EB09B7"/>
    <w:rsid w:val="00EE55B2"/>
    <w:rsid w:val="00EE7D7C"/>
    <w:rsid w:val="00EF1C1A"/>
    <w:rsid w:val="00F111A9"/>
    <w:rsid w:val="00F25D98"/>
    <w:rsid w:val="00F300FB"/>
    <w:rsid w:val="00F30A0C"/>
    <w:rsid w:val="00F31B8F"/>
    <w:rsid w:val="00F36B69"/>
    <w:rsid w:val="00F94A11"/>
    <w:rsid w:val="00FA0716"/>
    <w:rsid w:val="00FA212A"/>
    <w:rsid w:val="00FA7686"/>
    <w:rsid w:val="00FB6386"/>
    <w:rsid w:val="00FB7004"/>
    <w:rsid w:val="00FC6FBD"/>
    <w:rsid w:val="00FE6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45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9186C"/>
    <w:rPr>
      <w:rFonts w:ascii="Courier New" w:hAnsi="Courier New"/>
      <w:noProof/>
      <w:sz w:val="16"/>
      <w:lang w:val="en-GB" w:eastAsia="en-US"/>
    </w:rPr>
  </w:style>
  <w:style w:type="character" w:customStyle="1" w:styleId="TALCar">
    <w:name w:val="TAL Car"/>
    <w:link w:val="TAL"/>
    <w:qFormat/>
    <w:rsid w:val="0059186C"/>
    <w:rPr>
      <w:rFonts w:ascii="Arial" w:hAnsi="Arial"/>
      <w:sz w:val="18"/>
      <w:lang w:val="en-GB" w:eastAsia="en-US"/>
    </w:rPr>
  </w:style>
  <w:style w:type="character" w:customStyle="1" w:styleId="TAHCar">
    <w:name w:val="TAH Car"/>
    <w:link w:val="TAH"/>
    <w:qFormat/>
    <w:locked/>
    <w:rsid w:val="0059186C"/>
    <w:rPr>
      <w:rFonts w:ascii="Arial" w:hAnsi="Arial"/>
      <w:b/>
      <w:sz w:val="18"/>
      <w:lang w:val="en-GB" w:eastAsia="en-US"/>
    </w:rPr>
  </w:style>
  <w:style w:type="character" w:customStyle="1" w:styleId="THChar">
    <w:name w:val="TH Char"/>
    <w:link w:val="TH"/>
    <w:qFormat/>
    <w:rsid w:val="0059186C"/>
    <w:rPr>
      <w:rFonts w:ascii="Arial" w:hAnsi="Arial"/>
      <w:b/>
      <w:lang w:val="en-GB" w:eastAsia="en-US"/>
    </w:rPr>
  </w:style>
  <w:style w:type="table" w:styleId="TableGrid">
    <w:name w:val="Table Grid"/>
    <w:basedOn w:val="TableNormal"/>
    <w:rsid w:val="0059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E2146"/>
    <w:rPr>
      <w:rFonts w:ascii="Arial" w:hAnsi="Arial"/>
      <w:sz w:val="28"/>
      <w:lang w:val="en-GB" w:eastAsia="en-US"/>
    </w:rPr>
  </w:style>
  <w:style w:type="character" w:customStyle="1" w:styleId="NOChar">
    <w:name w:val="NO Char"/>
    <w:link w:val="NO"/>
    <w:qFormat/>
    <w:rsid w:val="00E8300B"/>
    <w:rPr>
      <w:rFonts w:ascii="Times New Roman" w:hAnsi="Times New Roman"/>
      <w:lang w:val="en-GB" w:eastAsia="en-US"/>
    </w:rPr>
  </w:style>
  <w:style w:type="character" w:customStyle="1" w:styleId="B1Char1">
    <w:name w:val="B1 Char1"/>
    <w:link w:val="B1"/>
    <w:qFormat/>
    <w:rsid w:val="00E8300B"/>
    <w:rPr>
      <w:rFonts w:ascii="Times New Roman" w:hAnsi="Times New Roman"/>
      <w:lang w:val="en-GB" w:eastAsia="en-US"/>
    </w:rPr>
  </w:style>
  <w:style w:type="character" w:customStyle="1" w:styleId="B2Char">
    <w:name w:val="B2 Char"/>
    <w:link w:val="B2"/>
    <w:qFormat/>
    <w:rsid w:val="00E8300B"/>
    <w:rPr>
      <w:rFonts w:ascii="Times New Roman" w:hAnsi="Times New Roman"/>
      <w:lang w:val="en-GB" w:eastAsia="en-US"/>
    </w:rPr>
  </w:style>
  <w:style w:type="character" w:customStyle="1" w:styleId="B3Char2">
    <w:name w:val="B3 Char2"/>
    <w:link w:val="B3"/>
    <w:qFormat/>
    <w:rsid w:val="00E8300B"/>
    <w:rPr>
      <w:rFonts w:ascii="Times New Roman" w:hAnsi="Times New Roman"/>
      <w:lang w:val="en-GB" w:eastAsia="en-US"/>
    </w:rPr>
  </w:style>
  <w:style w:type="character" w:customStyle="1" w:styleId="B4Char">
    <w:name w:val="B4 Char"/>
    <w:link w:val="B4"/>
    <w:qFormat/>
    <w:rsid w:val="00E8300B"/>
    <w:rPr>
      <w:rFonts w:ascii="Times New Roman" w:hAnsi="Times New Roman"/>
      <w:lang w:val="en-GB" w:eastAsia="en-US"/>
    </w:rPr>
  </w:style>
  <w:style w:type="character" w:customStyle="1" w:styleId="B5Char">
    <w:name w:val="B5 Char"/>
    <w:link w:val="B5"/>
    <w:qFormat/>
    <w:rsid w:val="00E8300B"/>
    <w:rPr>
      <w:rFonts w:ascii="Times New Roman" w:hAnsi="Times New Roman"/>
      <w:lang w:val="en-GB" w:eastAsia="en-US"/>
    </w:rPr>
  </w:style>
  <w:style w:type="paragraph" w:customStyle="1" w:styleId="B6">
    <w:name w:val="B6"/>
    <w:basedOn w:val="B5"/>
    <w:link w:val="B6Char"/>
    <w:qFormat/>
    <w:rsid w:val="00E8300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8300B"/>
    <w:rPr>
      <w:rFonts w:ascii="Times New Roman" w:eastAsia="Times New Roman" w:hAnsi="Times New Roman"/>
      <w:lang w:val="en-US" w:eastAsia="ja-JP"/>
    </w:rPr>
  </w:style>
  <w:style w:type="paragraph" w:customStyle="1" w:styleId="B7">
    <w:name w:val="B7"/>
    <w:basedOn w:val="B6"/>
    <w:link w:val="B7Char"/>
    <w:qFormat/>
    <w:rsid w:val="00522D25"/>
    <w:pPr>
      <w:ind w:left="2269"/>
    </w:pPr>
  </w:style>
  <w:style w:type="character" w:customStyle="1" w:styleId="B7Char">
    <w:name w:val="B7 Char"/>
    <w:link w:val="B7"/>
    <w:qFormat/>
    <w:rsid w:val="00522D25"/>
    <w:rPr>
      <w:rFonts w:ascii="Times New Roman" w:eastAsia="Times New Roman" w:hAnsi="Times New Roman"/>
      <w:lang w:val="en-US" w:eastAsia="ja-JP"/>
    </w:rPr>
  </w:style>
  <w:style w:type="character" w:customStyle="1" w:styleId="CRCoverPageZchn">
    <w:name w:val="CR Cover Page Zchn"/>
    <w:link w:val="CRCoverPage"/>
    <w:qFormat/>
    <w:rsid w:val="00431390"/>
    <w:rPr>
      <w:rFonts w:ascii="Arial" w:hAnsi="Arial"/>
      <w:lang w:val="en-GB" w:eastAsia="en-US"/>
    </w:rPr>
  </w:style>
  <w:style w:type="character" w:customStyle="1" w:styleId="EditorsNoteChar">
    <w:name w:val="Editor's Note Char"/>
    <w:aliases w:val="EN Char"/>
    <w:link w:val="EditorsNote"/>
    <w:qFormat/>
    <w:rsid w:val="00E646B2"/>
    <w:rPr>
      <w:rFonts w:ascii="Times New Roman" w:hAnsi="Times New Roman"/>
      <w:color w:val="FF0000"/>
      <w:lang w:val="en-GB" w:eastAsia="en-US"/>
    </w:rPr>
  </w:style>
  <w:style w:type="character" w:customStyle="1" w:styleId="Heading4Char">
    <w:name w:val="Heading 4 Char"/>
    <w:basedOn w:val="DefaultParagraphFont"/>
    <w:link w:val="Heading4"/>
    <w:rsid w:val="00A71AE4"/>
    <w:rPr>
      <w:rFonts w:ascii="Arial" w:hAnsi="Arial"/>
      <w:sz w:val="24"/>
      <w:lang w:val="en-GB" w:eastAsia="en-US"/>
    </w:rPr>
  </w:style>
  <w:style w:type="character" w:customStyle="1" w:styleId="Heading5Char">
    <w:name w:val="Heading 5 Char"/>
    <w:basedOn w:val="DefaultParagraphFont"/>
    <w:link w:val="Heading5"/>
    <w:rsid w:val="003F0B6F"/>
    <w:rPr>
      <w:rFonts w:ascii="Arial" w:hAnsi="Arial"/>
      <w:sz w:val="22"/>
      <w:lang w:val="en-GB" w:eastAsia="en-US"/>
    </w:rPr>
  </w:style>
  <w:style w:type="paragraph" w:styleId="ListParagraph">
    <w:name w:val="List Paragraph"/>
    <w:basedOn w:val="Normal"/>
    <w:uiPriority w:val="34"/>
    <w:qFormat/>
    <w:rsid w:val="00014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25310">
      <w:bodyDiv w:val="1"/>
      <w:marLeft w:val="0"/>
      <w:marRight w:val="0"/>
      <w:marTop w:val="0"/>
      <w:marBottom w:val="0"/>
      <w:divBdr>
        <w:top w:val="none" w:sz="0" w:space="0" w:color="auto"/>
        <w:left w:val="none" w:sz="0" w:space="0" w:color="auto"/>
        <w:bottom w:val="none" w:sz="0" w:space="0" w:color="auto"/>
        <w:right w:val="none" w:sz="0" w:space="0" w:color="auto"/>
      </w:divBdr>
    </w:div>
    <w:div w:id="1346516160">
      <w:bodyDiv w:val="1"/>
      <w:marLeft w:val="0"/>
      <w:marRight w:val="0"/>
      <w:marTop w:val="0"/>
      <w:marBottom w:val="0"/>
      <w:divBdr>
        <w:top w:val="none" w:sz="0" w:space="0" w:color="auto"/>
        <w:left w:val="none" w:sz="0" w:space="0" w:color="auto"/>
        <w:bottom w:val="none" w:sz="0" w:space="0" w:color="auto"/>
        <w:right w:val="none" w:sz="0" w:space="0" w:color="auto"/>
      </w:divBdr>
    </w:div>
    <w:div w:id="17061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D0D36-3619-495C-8AAF-7C52992D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6928</Words>
  <Characters>47010</Characters>
  <Application>Microsoft Office Word</Application>
  <DocSecurity>0</DocSecurity>
  <Lines>391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2022-08-23T20:29:00Z</dcterms:created>
  <dcterms:modified xsi:type="dcterms:W3CDTF">2022-08-23T20:29:00Z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(3)p+brBNwXk9UTb8/xIkVat90ICujfLnQ4HvJYIVkfnCeU8FExDrL5NkCg06PyxWNrsoU2GewV
IkHc+K0XZPEq/fqOpFHHMKvVUKwmolr9FefdlN9UpGeycnwGNUJjJoPy/rYCVa1Mmr+Ue1gQ
uaORPsBzmBwRmI6nzird/mWsmpf9yAVVyl5WHezxFfgrwU3vN8k9PJrb7I6Tfgk0nGtiQWfq
Ztfc9WOU83zkq6RdjW</vt:lpwstr>
  </property>
  <property fmtid="{D5CDD505-2E9C-101B-9397-08002B2CF9AE}" pid="22" name="_2015_ms_pID_7253431">
    <vt:lpwstr>0QH+O/Cs3/FHXzdOCWAFpXfvYBVzk7sAHGNmqQD4P/+roe8ZPiDCHx
GkIK7TH+PYpBwJf+wM/Ls7o2WKGHkKqr07TAc3TNUoBhg/OOr1JroAg21RlwxW4bNTqOKKqS
fxgvXd1bAwlLAdEZwG+n90GUMCoPWjBZ66wLb388VmxnyHS4rhTz93Dx2KzhqWrJrCkNOe67
NVyuur3b7hVeQReFXzRw/Vb6hZ6e7MuQsWSH</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1661150181</vt:lpwstr>
  </property>
</Properties>
</file>